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B3530" w14:textId="77777777" w:rsidR="00D10C26" w:rsidRDefault="00D10C26" w:rsidP="00D10C2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#117</w:t>
      </w:r>
      <w:r>
        <w:rPr>
          <w:b/>
          <w:i/>
          <w:noProof/>
          <w:sz w:val="28"/>
        </w:rPr>
        <w:tab/>
      </w:r>
      <w:fldSimple w:instr=" DOCPROPERTY  Tdoc#  \* MERGEFORMAT ">
        <w:r>
          <w:rPr>
            <w:b/>
            <w:i/>
            <w:noProof/>
            <w:sz w:val="28"/>
          </w:rPr>
          <w:t>R4-2520098</w:t>
        </w:r>
      </w:fldSimple>
    </w:p>
    <w:p w14:paraId="76D45D82" w14:textId="77777777" w:rsidR="00D10C26" w:rsidRPr="00974CBD" w:rsidRDefault="00D10C26" w:rsidP="00D10C26">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4C1433B8" w14:textId="77777777" w:rsidR="00D10C26" w:rsidRPr="00830EEF" w:rsidRDefault="00D10C26" w:rsidP="00D10C26">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0C26" w14:paraId="2CFF3FA0" w14:textId="77777777" w:rsidTr="00AC4E08">
        <w:tc>
          <w:tcPr>
            <w:tcW w:w="9641" w:type="dxa"/>
            <w:gridSpan w:val="9"/>
            <w:tcBorders>
              <w:top w:val="single" w:sz="4" w:space="0" w:color="auto"/>
              <w:left w:val="single" w:sz="4" w:space="0" w:color="auto"/>
              <w:right w:val="single" w:sz="4" w:space="0" w:color="auto"/>
            </w:tcBorders>
          </w:tcPr>
          <w:p w14:paraId="3E10FE79" w14:textId="5D580F8C" w:rsidR="00D10C26" w:rsidRDefault="00D10C26" w:rsidP="00AC4E08">
            <w:pPr>
              <w:pStyle w:val="CRCoverPage"/>
              <w:spacing w:after="0"/>
              <w:jc w:val="right"/>
              <w:rPr>
                <w:i/>
                <w:noProof/>
              </w:rPr>
            </w:pPr>
            <w:r>
              <w:rPr>
                <w:i/>
                <w:noProof/>
                <w:sz w:val="14"/>
              </w:rPr>
              <w:t>CR-Form-v12.</w:t>
            </w:r>
            <w:r w:rsidR="00C11B64">
              <w:rPr>
                <w:i/>
                <w:noProof/>
                <w:sz w:val="14"/>
              </w:rPr>
              <w:t>4</w:t>
            </w:r>
          </w:p>
        </w:tc>
      </w:tr>
      <w:tr w:rsidR="00D10C26" w14:paraId="330CD338" w14:textId="77777777" w:rsidTr="00AC4E08">
        <w:tc>
          <w:tcPr>
            <w:tcW w:w="9641" w:type="dxa"/>
            <w:gridSpan w:val="9"/>
            <w:tcBorders>
              <w:left w:val="single" w:sz="4" w:space="0" w:color="auto"/>
              <w:right w:val="single" w:sz="4" w:space="0" w:color="auto"/>
            </w:tcBorders>
          </w:tcPr>
          <w:p w14:paraId="5738A488" w14:textId="77777777" w:rsidR="00D10C26" w:rsidRDefault="00D10C26" w:rsidP="00AC4E08">
            <w:pPr>
              <w:pStyle w:val="CRCoverPage"/>
              <w:spacing w:after="0"/>
              <w:jc w:val="center"/>
              <w:rPr>
                <w:noProof/>
              </w:rPr>
            </w:pPr>
            <w:r>
              <w:rPr>
                <w:b/>
                <w:noProof/>
                <w:sz w:val="32"/>
              </w:rPr>
              <w:t>CHANGE REQUEST</w:t>
            </w:r>
          </w:p>
        </w:tc>
      </w:tr>
      <w:tr w:rsidR="00D10C26" w14:paraId="0F79B48C" w14:textId="77777777" w:rsidTr="00AC4E08">
        <w:tc>
          <w:tcPr>
            <w:tcW w:w="9641" w:type="dxa"/>
            <w:gridSpan w:val="9"/>
            <w:tcBorders>
              <w:left w:val="single" w:sz="4" w:space="0" w:color="auto"/>
              <w:right w:val="single" w:sz="4" w:space="0" w:color="auto"/>
            </w:tcBorders>
          </w:tcPr>
          <w:p w14:paraId="0E0FCEB5" w14:textId="77777777" w:rsidR="00D10C26" w:rsidRDefault="00D10C26" w:rsidP="00AC4E08">
            <w:pPr>
              <w:pStyle w:val="CRCoverPage"/>
              <w:spacing w:after="0"/>
              <w:rPr>
                <w:noProof/>
                <w:sz w:val="8"/>
                <w:szCs w:val="8"/>
              </w:rPr>
            </w:pPr>
          </w:p>
        </w:tc>
      </w:tr>
      <w:tr w:rsidR="00D10C26" w14:paraId="7F1F17D5" w14:textId="77777777" w:rsidTr="00AC4E08">
        <w:tc>
          <w:tcPr>
            <w:tcW w:w="142" w:type="dxa"/>
            <w:tcBorders>
              <w:left w:val="single" w:sz="4" w:space="0" w:color="auto"/>
            </w:tcBorders>
          </w:tcPr>
          <w:p w14:paraId="4B101A94" w14:textId="77777777" w:rsidR="00D10C26" w:rsidRDefault="00D10C26" w:rsidP="00AC4E08">
            <w:pPr>
              <w:pStyle w:val="CRCoverPage"/>
              <w:spacing w:after="0"/>
              <w:jc w:val="right"/>
              <w:rPr>
                <w:noProof/>
              </w:rPr>
            </w:pPr>
          </w:p>
        </w:tc>
        <w:tc>
          <w:tcPr>
            <w:tcW w:w="1559" w:type="dxa"/>
            <w:shd w:val="pct30" w:color="FFFF00" w:fill="auto"/>
          </w:tcPr>
          <w:p w14:paraId="43D870B0" w14:textId="77777777" w:rsidR="00D10C26" w:rsidRPr="00410371" w:rsidRDefault="00E5069D" w:rsidP="00AC4E08">
            <w:pPr>
              <w:pStyle w:val="CRCoverPage"/>
              <w:spacing w:after="0"/>
              <w:jc w:val="right"/>
              <w:rPr>
                <w:b/>
                <w:noProof/>
                <w:sz w:val="28"/>
              </w:rPr>
            </w:pPr>
            <w:fldSimple w:instr=" DOCPROPERTY  Spec#  \* MERGEFORMAT ">
              <w:r w:rsidR="00D10C26" w:rsidRPr="00410371">
                <w:rPr>
                  <w:b/>
                  <w:noProof/>
                  <w:sz w:val="28"/>
                </w:rPr>
                <w:t>38.194</w:t>
              </w:r>
            </w:fldSimple>
          </w:p>
        </w:tc>
        <w:tc>
          <w:tcPr>
            <w:tcW w:w="709" w:type="dxa"/>
          </w:tcPr>
          <w:p w14:paraId="6167F05E" w14:textId="77777777" w:rsidR="00D10C26" w:rsidRDefault="00D10C26" w:rsidP="00AC4E08">
            <w:pPr>
              <w:pStyle w:val="CRCoverPage"/>
              <w:spacing w:after="0"/>
              <w:jc w:val="center"/>
              <w:rPr>
                <w:noProof/>
              </w:rPr>
            </w:pPr>
            <w:r>
              <w:rPr>
                <w:b/>
                <w:noProof/>
                <w:sz w:val="28"/>
              </w:rPr>
              <w:t>CR</w:t>
            </w:r>
          </w:p>
        </w:tc>
        <w:tc>
          <w:tcPr>
            <w:tcW w:w="1276" w:type="dxa"/>
            <w:shd w:val="pct30" w:color="FFFF00" w:fill="auto"/>
          </w:tcPr>
          <w:p w14:paraId="6B7D3D95" w14:textId="77777777" w:rsidR="00D10C26" w:rsidRPr="00410371" w:rsidRDefault="00E5069D" w:rsidP="00AC4E08">
            <w:pPr>
              <w:pStyle w:val="CRCoverPage"/>
              <w:spacing w:after="0"/>
              <w:rPr>
                <w:noProof/>
              </w:rPr>
            </w:pPr>
            <w:fldSimple w:instr=" DOCPROPERTY  Cr#  \* MERGEFORMAT ">
              <w:r w:rsidR="00D10C26" w:rsidRPr="00410371">
                <w:rPr>
                  <w:b/>
                  <w:noProof/>
                  <w:sz w:val="28"/>
                </w:rPr>
                <w:t>0002</w:t>
              </w:r>
            </w:fldSimple>
          </w:p>
        </w:tc>
        <w:tc>
          <w:tcPr>
            <w:tcW w:w="709" w:type="dxa"/>
          </w:tcPr>
          <w:p w14:paraId="3EB06B80" w14:textId="77777777" w:rsidR="00D10C26" w:rsidRDefault="00D10C26" w:rsidP="00AC4E08">
            <w:pPr>
              <w:pStyle w:val="CRCoverPage"/>
              <w:tabs>
                <w:tab w:val="right" w:pos="625"/>
              </w:tabs>
              <w:spacing w:after="0"/>
              <w:jc w:val="center"/>
              <w:rPr>
                <w:noProof/>
              </w:rPr>
            </w:pPr>
            <w:r>
              <w:rPr>
                <w:b/>
                <w:bCs/>
                <w:noProof/>
                <w:sz w:val="28"/>
              </w:rPr>
              <w:t>rev</w:t>
            </w:r>
          </w:p>
        </w:tc>
        <w:tc>
          <w:tcPr>
            <w:tcW w:w="992" w:type="dxa"/>
            <w:shd w:val="pct30" w:color="FFFF00" w:fill="auto"/>
          </w:tcPr>
          <w:p w14:paraId="1118D669" w14:textId="77777777" w:rsidR="00D10C26" w:rsidRPr="00410371" w:rsidRDefault="00E5069D" w:rsidP="00AC4E08">
            <w:pPr>
              <w:pStyle w:val="CRCoverPage"/>
              <w:spacing w:after="0"/>
              <w:jc w:val="center"/>
              <w:rPr>
                <w:b/>
                <w:noProof/>
              </w:rPr>
            </w:pPr>
            <w:fldSimple w:instr=" DOCPROPERTY  Revision  \* MERGEFORMAT ">
              <w:r w:rsidR="00D10C26" w:rsidRPr="00410371">
                <w:rPr>
                  <w:b/>
                  <w:noProof/>
                  <w:sz w:val="28"/>
                </w:rPr>
                <w:t>-</w:t>
              </w:r>
            </w:fldSimple>
          </w:p>
        </w:tc>
        <w:tc>
          <w:tcPr>
            <w:tcW w:w="2410" w:type="dxa"/>
          </w:tcPr>
          <w:p w14:paraId="00E62382" w14:textId="77777777" w:rsidR="00D10C26" w:rsidRDefault="00D10C26" w:rsidP="00AC4E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CEFE5" w14:textId="77777777" w:rsidR="00D10C26" w:rsidRPr="00410371" w:rsidRDefault="00E5069D" w:rsidP="00AC4E08">
            <w:pPr>
              <w:pStyle w:val="CRCoverPage"/>
              <w:spacing w:after="0"/>
              <w:jc w:val="center"/>
              <w:rPr>
                <w:noProof/>
                <w:sz w:val="28"/>
              </w:rPr>
            </w:pPr>
            <w:fldSimple w:instr=" DOCPROPERTY  Version  \* MERGEFORMAT ">
              <w:r w:rsidR="00D10C26" w:rsidRPr="00410371">
                <w:rPr>
                  <w:b/>
                  <w:noProof/>
                  <w:sz w:val="28"/>
                </w:rPr>
                <w:t>19.0.0</w:t>
              </w:r>
            </w:fldSimple>
          </w:p>
        </w:tc>
        <w:tc>
          <w:tcPr>
            <w:tcW w:w="143" w:type="dxa"/>
            <w:tcBorders>
              <w:right w:val="single" w:sz="4" w:space="0" w:color="auto"/>
            </w:tcBorders>
          </w:tcPr>
          <w:p w14:paraId="77BBEA79" w14:textId="77777777" w:rsidR="00D10C26" w:rsidRDefault="00D10C26" w:rsidP="00AC4E08">
            <w:pPr>
              <w:pStyle w:val="CRCoverPage"/>
              <w:spacing w:after="0"/>
              <w:rPr>
                <w:noProof/>
              </w:rPr>
            </w:pPr>
          </w:p>
        </w:tc>
      </w:tr>
      <w:tr w:rsidR="00D10C26" w14:paraId="0E567AEF" w14:textId="77777777" w:rsidTr="00AC4E08">
        <w:tc>
          <w:tcPr>
            <w:tcW w:w="9641" w:type="dxa"/>
            <w:gridSpan w:val="9"/>
            <w:tcBorders>
              <w:left w:val="single" w:sz="4" w:space="0" w:color="auto"/>
              <w:right w:val="single" w:sz="4" w:space="0" w:color="auto"/>
            </w:tcBorders>
          </w:tcPr>
          <w:p w14:paraId="66E22FF3" w14:textId="77777777" w:rsidR="00D10C26" w:rsidRDefault="00D10C26" w:rsidP="00AC4E08">
            <w:pPr>
              <w:pStyle w:val="CRCoverPage"/>
              <w:spacing w:after="0"/>
              <w:rPr>
                <w:noProof/>
              </w:rPr>
            </w:pPr>
          </w:p>
        </w:tc>
      </w:tr>
      <w:tr w:rsidR="00D10C26" w14:paraId="52CBD12A" w14:textId="77777777" w:rsidTr="00AC4E08">
        <w:tc>
          <w:tcPr>
            <w:tcW w:w="9641" w:type="dxa"/>
            <w:gridSpan w:val="9"/>
            <w:tcBorders>
              <w:top w:val="single" w:sz="4" w:space="0" w:color="auto"/>
            </w:tcBorders>
          </w:tcPr>
          <w:p w14:paraId="26B6EDC1" w14:textId="77777777" w:rsidR="00D10C26" w:rsidRPr="00F25D98" w:rsidRDefault="00D10C26" w:rsidP="00AC4E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10C26" w14:paraId="34F0A292" w14:textId="77777777" w:rsidTr="00AC4E08">
        <w:tc>
          <w:tcPr>
            <w:tcW w:w="9641" w:type="dxa"/>
            <w:gridSpan w:val="9"/>
          </w:tcPr>
          <w:p w14:paraId="7024201B" w14:textId="77777777" w:rsidR="00D10C26" w:rsidRDefault="00D10C26" w:rsidP="00AC4E08">
            <w:pPr>
              <w:pStyle w:val="CRCoverPage"/>
              <w:spacing w:after="0"/>
              <w:rPr>
                <w:noProof/>
                <w:sz w:val="8"/>
                <w:szCs w:val="8"/>
              </w:rPr>
            </w:pPr>
          </w:p>
        </w:tc>
      </w:tr>
    </w:tbl>
    <w:p w14:paraId="0E999123" w14:textId="77777777" w:rsidR="00D10C26" w:rsidRDefault="00D10C26" w:rsidP="00D10C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0C26" w14:paraId="13105FC0" w14:textId="77777777" w:rsidTr="00AC4E08">
        <w:tc>
          <w:tcPr>
            <w:tcW w:w="2835" w:type="dxa"/>
          </w:tcPr>
          <w:p w14:paraId="346193E1" w14:textId="77777777" w:rsidR="00D10C26" w:rsidRDefault="00D10C26" w:rsidP="00AC4E08">
            <w:pPr>
              <w:pStyle w:val="CRCoverPage"/>
              <w:tabs>
                <w:tab w:val="right" w:pos="2751"/>
              </w:tabs>
              <w:spacing w:after="0"/>
              <w:rPr>
                <w:b/>
                <w:i/>
                <w:noProof/>
              </w:rPr>
            </w:pPr>
            <w:r>
              <w:rPr>
                <w:b/>
                <w:i/>
                <w:noProof/>
              </w:rPr>
              <w:t>Proposed change affects:</w:t>
            </w:r>
          </w:p>
        </w:tc>
        <w:tc>
          <w:tcPr>
            <w:tcW w:w="1418" w:type="dxa"/>
          </w:tcPr>
          <w:p w14:paraId="1E72E001" w14:textId="77777777" w:rsidR="00D10C26" w:rsidRDefault="00D10C26" w:rsidP="00AC4E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841DB" w14:textId="77777777" w:rsidR="00D10C26" w:rsidRDefault="00D10C26" w:rsidP="00AC4E08">
            <w:pPr>
              <w:pStyle w:val="CRCoverPage"/>
              <w:spacing w:after="0"/>
              <w:jc w:val="center"/>
              <w:rPr>
                <w:b/>
                <w:caps/>
                <w:noProof/>
              </w:rPr>
            </w:pPr>
          </w:p>
        </w:tc>
        <w:tc>
          <w:tcPr>
            <w:tcW w:w="709" w:type="dxa"/>
            <w:tcBorders>
              <w:left w:val="single" w:sz="4" w:space="0" w:color="auto"/>
            </w:tcBorders>
          </w:tcPr>
          <w:p w14:paraId="2FD350F1" w14:textId="77777777" w:rsidR="00D10C26" w:rsidRDefault="00D10C26" w:rsidP="00AC4E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4F3FB" w14:textId="77777777" w:rsidR="00D10C26" w:rsidRDefault="00D10C26" w:rsidP="00AC4E08">
            <w:pPr>
              <w:pStyle w:val="CRCoverPage"/>
              <w:spacing w:after="0"/>
              <w:jc w:val="center"/>
              <w:rPr>
                <w:b/>
                <w:caps/>
                <w:noProof/>
              </w:rPr>
            </w:pPr>
          </w:p>
        </w:tc>
        <w:tc>
          <w:tcPr>
            <w:tcW w:w="2126" w:type="dxa"/>
          </w:tcPr>
          <w:p w14:paraId="7CA0DA7E" w14:textId="77777777" w:rsidR="00D10C26" w:rsidRDefault="00D10C26" w:rsidP="00AC4E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B0CB5" w14:textId="033A6F82" w:rsidR="00D10C26" w:rsidRDefault="003D1FC3" w:rsidP="00AC4E08">
            <w:pPr>
              <w:pStyle w:val="CRCoverPage"/>
              <w:spacing w:after="0"/>
              <w:jc w:val="center"/>
              <w:rPr>
                <w:b/>
                <w:caps/>
                <w:noProof/>
              </w:rPr>
            </w:pPr>
            <w:r>
              <w:rPr>
                <w:b/>
                <w:caps/>
                <w:noProof/>
              </w:rPr>
              <w:t>X</w:t>
            </w:r>
          </w:p>
        </w:tc>
        <w:tc>
          <w:tcPr>
            <w:tcW w:w="1418" w:type="dxa"/>
            <w:tcBorders>
              <w:left w:val="nil"/>
            </w:tcBorders>
          </w:tcPr>
          <w:p w14:paraId="71535C2F" w14:textId="77777777" w:rsidR="00D10C26" w:rsidRDefault="00D10C26" w:rsidP="00AC4E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46E83" w14:textId="77777777" w:rsidR="00D10C26" w:rsidRDefault="00D10C26" w:rsidP="00AC4E08">
            <w:pPr>
              <w:pStyle w:val="CRCoverPage"/>
              <w:spacing w:after="0"/>
              <w:jc w:val="center"/>
              <w:rPr>
                <w:b/>
                <w:bCs/>
                <w:caps/>
                <w:noProof/>
              </w:rPr>
            </w:pPr>
          </w:p>
        </w:tc>
      </w:tr>
    </w:tbl>
    <w:p w14:paraId="7635F927" w14:textId="77777777" w:rsidR="00D10C26" w:rsidRDefault="00D10C26" w:rsidP="00D10C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0C26" w14:paraId="296D72F9" w14:textId="77777777" w:rsidTr="00AC4E08">
        <w:tc>
          <w:tcPr>
            <w:tcW w:w="9640" w:type="dxa"/>
            <w:gridSpan w:val="11"/>
          </w:tcPr>
          <w:p w14:paraId="0FA4340C" w14:textId="77777777" w:rsidR="00D10C26" w:rsidRDefault="00D10C26" w:rsidP="00AC4E08">
            <w:pPr>
              <w:pStyle w:val="CRCoverPage"/>
              <w:spacing w:after="0"/>
              <w:rPr>
                <w:noProof/>
                <w:sz w:val="8"/>
                <w:szCs w:val="8"/>
              </w:rPr>
            </w:pPr>
          </w:p>
        </w:tc>
      </w:tr>
      <w:tr w:rsidR="00D10C26" w14:paraId="06E8A7BE" w14:textId="77777777" w:rsidTr="00AC4E08">
        <w:tc>
          <w:tcPr>
            <w:tcW w:w="1843" w:type="dxa"/>
            <w:tcBorders>
              <w:top w:val="single" w:sz="4" w:space="0" w:color="auto"/>
              <w:left w:val="single" w:sz="4" w:space="0" w:color="auto"/>
            </w:tcBorders>
          </w:tcPr>
          <w:p w14:paraId="66E0804A" w14:textId="77777777" w:rsidR="00D10C26" w:rsidRDefault="00D10C26" w:rsidP="00AC4E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A67BD0" w14:textId="77777777" w:rsidR="00D10C26" w:rsidRDefault="00E5069D" w:rsidP="00AC4E08">
            <w:pPr>
              <w:pStyle w:val="CRCoverPage"/>
              <w:spacing w:after="0"/>
              <w:ind w:left="100"/>
              <w:rPr>
                <w:noProof/>
              </w:rPr>
            </w:pPr>
            <w:r>
              <w:fldChar w:fldCharType="begin"/>
            </w:r>
            <w:r>
              <w:instrText xml:space="preserve"> DOCPROPERTY  CrTitle  \* MERGEFORMAT </w:instrText>
            </w:r>
            <w:r>
              <w:fldChar w:fldCharType="separate"/>
            </w:r>
            <w:r w:rsidR="00D10C26">
              <w:t>CR to TS 38.194 on A-</w:t>
            </w:r>
            <w:proofErr w:type="spellStart"/>
            <w:r w:rsidR="00D10C26">
              <w:t>IoT</w:t>
            </w:r>
            <w:proofErr w:type="spellEnd"/>
            <w:r>
              <w:fldChar w:fldCharType="end"/>
            </w:r>
          </w:p>
        </w:tc>
      </w:tr>
      <w:tr w:rsidR="00D10C26" w14:paraId="1D2D4759" w14:textId="77777777" w:rsidTr="00AC4E08">
        <w:tc>
          <w:tcPr>
            <w:tcW w:w="1843" w:type="dxa"/>
            <w:tcBorders>
              <w:left w:val="single" w:sz="4" w:space="0" w:color="auto"/>
            </w:tcBorders>
          </w:tcPr>
          <w:p w14:paraId="2677DAF3" w14:textId="77777777" w:rsidR="00D10C26" w:rsidRDefault="00D10C26" w:rsidP="00AC4E08">
            <w:pPr>
              <w:pStyle w:val="CRCoverPage"/>
              <w:spacing w:after="0"/>
              <w:rPr>
                <w:b/>
                <w:i/>
                <w:noProof/>
                <w:sz w:val="8"/>
                <w:szCs w:val="8"/>
              </w:rPr>
            </w:pPr>
          </w:p>
        </w:tc>
        <w:tc>
          <w:tcPr>
            <w:tcW w:w="7797" w:type="dxa"/>
            <w:gridSpan w:val="10"/>
            <w:tcBorders>
              <w:right w:val="single" w:sz="4" w:space="0" w:color="auto"/>
            </w:tcBorders>
          </w:tcPr>
          <w:p w14:paraId="5F175539" w14:textId="77777777" w:rsidR="00D10C26" w:rsidRDefault="00D10C26" w:rsidP="00AC4E08">
            <w:pPr>
              <w:pStyle w:val="CRCoverPage"/>
              <w:spacing w:after="0"/>
              <w:rPr>
                <w:noProof/>
                <w:sz w:val="8"/>
                <w:szCs w:val="8"/>
              </w:rPr>
            </w:pPr>
          </w:p>
        </w:tc>
      </w:tr>
      <w:tr w:rsidR="00D10C26" w14:paraId="77F07C46" w14:textId="77777777" w:rsidTr="00AC4E08">
        <w:tc>
          <w:tcPr>
            <w:tcW w:w="1843" w:type="dxa"/>
            <w:tcBorders>
              <w:left w:val="single" w:sz="4" w:space="0" w:color="auto"/>
            </w:tcBorders>
          </w:tcPr>
          <w:p w14:paraId="6D16DA6D" w14:textId="77777777" w:rsidR="00D10C26" w:rsidRDefault="00D10C26" w:rsidP="00AC4E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6712D" w14:textId="77777777" w:rsidR="00D10C26" w:rsidRDefault="00E5069D" w:rsidP="00AC4E08">
            <w:pPr>
              <w:pStyle w:val="CRCoverPage"/>
              <w:spacing w:after="0"/>
              <w:ind w:left="100"/>
              <w:rPr>
                <w:noProof/>
              </w:rPr>
            </w:pPr>
            <w:fldSimple w:instr=" DOCPROPERTY  SourceIfWg  \* MERGEFORMAT ">
              <w:r w:rsidR="00D10C26">
                <w:rPr>
                  <w:noProof/>
                </w:rPr>
                <w:t>CATT</w:t>
              </w:r>
            </w:fldSimple>
          </w:p>
        </w:tc>
      </w:tr>
      <w:tr w:rsidR="00D10C26" w14:paraId="0CBAE6D5" w14:textId="77777777" w:rsidTr="00AC4E08">
        <w:tc>
          <w:tcPr>
            <w:tcW w:w="1843" w:type="dxa"/>
            <w:tcBorders>
              <w:left w:val="single" w:sz="4" w:space="0" w:color="auto"/>
            </w:tcBorders>
          </w:tcPr>
          <w:p w14:paraId="5FDC7AB8" w14:textId="77777777" w:rsidR="00D10C26" w:rsidRDefault="00D10C26" w:rsidP="00AC4E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CD743" w14:textId="77777777" w:rsidR="00D10C26" w:rsidRDefault="00E5069D" w:rsidP="00AC4E08">
            <w:pPr>
              <w:pStyle w:val="CRCoverPage"/>
              <w:spacing w:after="0"/>
              <w:ind w:left="100"/>
              <w:rPr>
                <w:noProof/>
              </w:rPr>
            </w:pPr>
            <w:fldSimple w:instr=" DOCPROPERTY  SourceIfTsg  \* MERGEFORMAT ">
              <w:r w:rsidR="00D10C26">
                <w:rPr>
                  <w:noProof/>
                </w:rPr>
                <w:t>R4</w:t>
              </w:r>
            </w:fldSimple>
          </w:p>
        </w:tc>
      </w:tr>
      <w:tr w:rsidR="00D10C26" w14:paraId="78385599" w14:textId="77777777" w:rsidTr="00AC4E08">
        <w:tc>
          <w:tcPr>
            <w:tcW w:w="1843" w:type="dxa"/>
            <w:tcBorders>
              <w:left w:val="single" w:sz="4" w:space="0" w:color="auto"/>
            </w:tcBorders>
          </w:tcPr>
          <w:p w14:paraId="79362369" w14:textId="77777777" w:rsidR="00D10C26" w:rsidRDefault="00D10C26" w:rsidP="00AC4E08">
            <w:pPr>
              <w:pStyle w:val="CRCoverPage"/>
              <w:spacing w:after="0"/>
              <w:rPr>
                <w:b/>
                <w:i/>
                <w:noProof/>
                <w:sz w:val="8"/>
                <w:szCs w:val="8"/>
              </w:rPr>
            </w:pPr>
          </w:p>
        </w:tc>
        <w:tc>
          <w:tcPr>
            <w:tcW w:w="7797" w:type="dxa"/>
            <w:gridSpan w:val="10"/>
            <w:tcBorders>
              <w:right w:val="single" w:sz="4" w:space="0" w:color="auto"/>
            </w:tcBorders>
          </w:tcPr>
          <w:p w14:paraId="2CF96F87" w14:textId="77777777" w:rsidR="00D10C26" w:rsidRDefault="00D10C26" w:rsidP="00AC4E08">
            <w:pPr>
              <w:pStyle w:val="CRCoverPage"/>
              <w:spacing w:after="0"/>
              <w:rPr>
                <w:noProof/>
                <w:sz w:val="8"/>
                <w:szCs w:val="8"/>
              </w:rPr>
            </w:pPr>
          </w:p>
        </w:tc>
      </w:tr>
      <w:tr w:rsidR="00D10C26" w14:paraId="0BA1565F" w14:textId="77777777" w:rsidTr="00AC4E08">
        <w:tc>
          <w:tcPr>
            <w:tcW w:w="1843" w:type="dxa"/>
            <w:tcBorders>
              <w:left w:val="single" w:sz="4" w:space="0" w:color="auto"/>
            </w:tcBorders>
          </w:tcPr>
          <w:p w14:paraId="2438BA55" w14:textId="77777777" w:rsidR="00D10C26" w:rsidRDefault="00D10C26" w:rsidP="00AC4E08">
            <w:pPr>
              <w:pStyle w:val="CRCoverPage"/>
              <w:tabs>
                <w:tab w:val="right" w:pos="1759"/>
              </w:tabs>
              <w:spacing w:after="0"/>
              <w:rPr>
                <w:b/>
                <w:i/>
                <w:noProof/>
              </w:rPr>
            </w:pPr>
            <w:r>
              <w:rPr>
                <w:b/>
                <w:i/>
                <w:noProof/>
              </w:rPr>
              <w:t>Work item code:</w:t>
            </w:r>
          </w:p>
        </w:tc>
        <w:tc>
          <w:tcPr>
            <w:tcW w:w="3686" w:type="dxa"/>
            <w:gridSpan w:val="5"/>
            <w:shd w:val="pct30" w:color="FFFF00" w:fill="auto"/>
          </w:tcPr>
          <w:p w14:paraId="2F510A26" w14:textId="77777777" w:rsidR="00D10C26" w:rsidRDefault="00E5069D" w:rsidP="00AC4E08">
            <w:pPr>
              <w:pStyle w:val="CRCoverPage"/>
              <w:spacing w:after="0"/>
              <w:ind w:left="100"/>
              <w:rPr>
                <w:noProof/>
              </w:rPr>
            </w:pPr>
            <w:fldSimple w:instr=" DOCPROPERTY  RelatedWis  \* MERGEFORMAT ">
              <w:r w:rsidR="00D10C26">
                <w:rPr>
                  <w:noProof/>
                </w:rPr>
                <w:t>Ambient_IoT_Solutions-Core</w:t>
              </w:r>
            </w:fldSimple>
          </w:p>
        </w:tc>
        <w:tc>
          <w:tcPr>
            <w:tcW w:w="567" w:type="dxa"/>
            <w:tcBorders>
              <w:left w:val="nil"/>
            </w:tcBorders>
          </w:tcPr>
          <w:p w14:paraId="52FF2148" w14:textId="77777777" w:rsidR="00D10C26" w:rsidRDefault="00D10C26" w:rsidP="00AC4E08">
            <w:pPr>
              <w:pStyle w:val="CRCoverPage"/>
              <w:spacing w:after="0"/>
              <w:ind w:right="100"/>
              <w:rPr>
                <w:noProof/>
              </w:rPr>
            </w:pPr>
          </w:p>
        </w:tc>
        <w:tc>
          <w:tcPr>
            <w:tcW w:w="1417" w:type="dxa"/>
            <w:gridSpan w:val="3"/>
            <w:tcBorders>
              <w:left w:val="nil"/>
            </w:tcBorders>
          </w:tcPr>
          <w:p w14:paraId="20AC99F4" w14:textId="77777777" w:rsidR="00D10C26" w:rsidRDefault="00D10C26" w:rsidP="00AC4E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AF478" w14:textId="77777777" w:rsidR="00D10C26" w:rsidRDefault="00E5069D" w:rsidP="00AC4E08">
            <w:pPr>
              <w:pStyle w:val="CRCoverPage"/>
              <w:spacing w:after="0"/>
              <w:ind w:left="100"/>
              <w:rPr>
                <w:noProof/>
              </w:rPr>
            </w:pPr>
            <w:fldSimple w:instr=" DOCPROPERTY  ResDate  \* MERGEFORMAT ">
              <w:r w:rsidR="00D10C26">
                <w:rPr>
                  <w:noProof/>
                </w:rPr>
                <w:t>2025-11-03</w:t>
              </w:r>
            </w:fldSimple>
          </w:p>
        </w:tc>
      </w:tr>
      <w:tr w:rsidR="00D10C26" w14:paraId="0A00ABAC" w14:textId="77777777" w:rsidTr="00AC4E08">
        <w:tc>
          <w:tcPr>
            <w:tcW w:w="1843" w:type="dxa"/>
            <w:tcBorders>
              <w:left w:val="single" w:sz="4" w:space="0" w:color="auto"/>
            </w:tcBorders>
          </w:tcPr>
          <w:p w14:paraId="477B2585" w14:textId="77777777" w:rsidR="00D10C26" w:rsidRDefault="00D10C26" w:rsidP="00AC4E08">
            <w:pPr>
              <w:pStyle w:val="CRCoverPage"/>
              <w:spacing w:after="0"/>
              <w:rPr>
                <w:b/>
                <w:i/>
                <w:noProof/>
                <w:sz w:val="8"/>
                <w:szCs w:val="8"/>
              </w:rPr>
            </w:pPr>
          </w:p>
        </w:tc>
        <w:tc>
          <w:tcPr>
            <w:tcW w:w="1986" w:type="dxa"/>
            <w:gridSpan w:val="4"/>
          </w:tcPr>
          <w:p w14:paraId="5A5B4332" w14:textId="77777777" w:rsidR="00D10C26" w:rsidRDefault="00D10C26" w:rsidP="00AC4E08">
            <w:pPr>
              <w:pStyle w:val="CRCoverPage"/>
              <w:spacing w:after="0"/>
              <w:rPr>
                <w:noProof/>
                <w:sz w:val="8"/>
                <w:szCs w:val="8"/>
              </w:rPr>
            </w:pPr>
          </w:p>
        </w:tc>
        <w:tc>
          <w:tcPr>
            <w:tcW w:w="2267" w:type="dxa"/>
            <w:gridSpan w:val="2"/>
          </w:tcPr>
          <w:p w14:paraId="7A2DB3DF" w14:textId="77777777" w:rsidR="00D10C26" w:rsidRDefault="00D10C26" w:rsidP="00AC4E08">
            <w:pPr>
              <w:pStyle w:val="CRCoverPage"/>
              <w:spacing w:after="0"/>
              <w:rPr>
                <w:noProof/>
                <w:sz w:val="8"/>
                <w:szCs w:val="8"/>
              </w:rPr>
            </w:pPr>
          </w:p>
        </w:tc>
        <w:tc>
          <w:tcPr>
            <w:tcW w:w="1417" w:type="dxa"/>
            <w:gridSpan w:val="3"/>
          </w:tcPr>
          <w:p w14:paraId="465A62A1" w14:textId="77777777" w:rsidR="00D10C26" w:rsidRDefault="00D10C26" w:rsidP="00AC4E08">
            <w:pPr>
              <w:pStyle w:val="CRCoverPage"/>
              <w:spacing w:after="0"/>
              <w:rPr>
                <w:noProof/>
                <w:sz w:val="8"/>
                <w:szCs w:val="8"/>
              </w:rPr>
            </w:pPr>
          </w:p>
        </w:tc>
        <w:tc>
          <w:tcPr>
            <w:tcW w:w="2127" w:type="dxa"/>
            <w:tcBorders>
              <w:right w:val="single" w:sz="4" w:space="0" w:color="auto"/>
            </w:tcBorders>
          </w:tcPr>
          <w:p w14:paraId="148694A1" w14:textId="77777777" w:rsidR="00D10C26" w:rsidRDefault="00D10C26" w:rsidP="00AC4E08">
            <w:pPr>
              <w:pStyle w:val="CRCoverPage"/>
              <w:spacing w:after="0"/>
              <w:rPr>
                <w:noProof/>
                <w:sz w:val="8"/>
                <w:szCs w:val="8"/>
              </w:rPr>
            </w:pPr>
          </w:p>
        </w:tc>
      </w:tr>
      <w:tr w:rsidR="00D10C26" w14:paraId="5AFEF810" w14:textId="77777777" w:rsidTr="00AC4E08">
        <w:trPr>
          <w:cantSplit/>
        </w:trPr>
        <w:tc>
          <w:tcPr>
            <w:tcW w:w="1843" w:type="dxa"/>
            <w:tcBorders>
              <w:left w:val="single" w:sz="4" w:space="0" w:color="auto"/>
            </w:tcBorders>
          </w:tcPr>
          <w:p w14:paraId="56C6AE63" w14:textId="77777777" w:rsidR="00D10C26" w:rsidRDefault="00D10C26" w:rsidP="00AC4E08">
            <w:pPr>
              <w:pStyle w:val="CRCoverPage"/>
              <w:tabs>
                <w:tab w:val="right" w:pos="1759"/>
              </w:tabs>
              <w:spacing w:after="0"/>
              <w:rPr>
                <w:b/>
                <w:i/>
                <w:noProof/>
              </w:rPr>
            </w:pPr>
            <w:r>
              <w:rPr>
                <w:b/>
                <w:i/>
                <w:noProof/>
              </w:rPr>
              <w:t>Category:</w:t>
            </w:r>
          </w:p>
        </w:tc>
        <w:tc>
          <w:tcPr>
            <w:tcW w:w="851" w:type="dxa"/>
            <w:shd w:val="pct30" w:color="FFFF00" w:fill="auto"/>
          </w:tcPr>
          <w:p w14:paraId="1F1D020E" w14:textId="77777777" w:rsidR="00D10C26" w:rsidRDefault="00E5069D" w:rsidP="00AC4E08">
            <w:pPr>
              <w:pStyle w:val="CRCoverPage"/>
              <w:spacing w:after="0"/>
              <w:ind w:left="100" w:right="-609"/>
              <w:rPr>
                <w:b/>
                <w:noProof/>
              </w:rPr>
            </w:pPr>
            <w:fldSimple w:instr=" DOCPROPERTY  Cat  \* MERGEFORMAT ">
              <w:r w:rsidR="00D10C26">
                <w:rPr>
                  <w:b/>
                  <w:noProof/>
                </w:rPr>
                <w:t>F</w:t>
              </w:r>
            </w:fldSimple>
          </w:p>
        </w:tc>
        <w:tc>
          <w:tcPr>
            <w:tcW w:w="3402" w:type="dxa"/>
            <w:gridSpan w:val="5"/>
            <w:tcBorders>
              <w:left w:val="nil"/>
            </w:tcBorders>
          </w:tcPr>
          <w:p w14:paraId="36E490C1" w14:textId="77777777" w:rsidR="00D10C26" w:rsidRDefault="00D10C26" w:rsidP="00AC4E08">
            <w:pPr>
              <w:pStyle w:val="CRCoverPage"/>
              <w:spacing w:after="0"/>
              <w:rPr>
                <w:noProof/>
              </w:rPr>
            </w:pPr>
          </w:p>
        </w:tc>
        <w:tc>
          <w:tcPr>
            <w:tcW w:w="1417" w:type="dxa"/>
            <w:gridSpan w:val="3"/>
            <w:tcBorders>
              <w:left w:val="nil"/>
            </w:tcBorders>
          </w:tcPr>
          <w:p w14:paraId="79920265" w14:textId="77777777" w:rsidR="00D10C26" w:rsidRDefault="00D10C26" w:rsidP="00AC4E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2C510" w14:textId="77777777" w:rsidR="00D10C26" w:rsidRDefault="00E5069D" w:rsidP="00AC4E08">
            <w:pPr>
              <w:pStyle w:val="CRCoverPage"/>
              <w:spacing w:after="0"/>
              <w:ind w:left="100"/>
              <w:rPr>
                <w:noProof/>
              </w:rPr>
            </w:pPr>
            <w:fldSimple w:instr=" DOCPROPERTY  Release  \* MERGEFORMAT ">
              <w:r w:rsidR="00D10C26">
                <w:rPr>
                  <w:noProof/>
                </w:rPr>
                <w:t>Rel-19</w:t>
              </w:r>
            </w:fldSimple>
          </w:p>
        </w:tc>
      </w:tr>
      <w:tr w:rsidR="00D10C26" w14:paraId="41308C10" w14:textId="77777777" w:rsidTr="00AC4E08">
        <w:tc>
          <w:tcPr>
            <w:tcW w:w="1843" w:type="dxa"/>
            <w:tcBorders>
              <w:left w:val="single" w:sz="4" w:space="0" w:color="auto"/>
              <w:bottom w:val="single" w:sz="4" w:space="0" w:color="auto"/>
            </w:tcBorders>
          </w:tcPr>
          <w:p w14:paraId="027F6465" w14:textId="77777777" w:rsidR="00D10C26" w:rsidRDefault="00D10C26" w:rsidP="00AC4E08">
            <w:pPr>
              <w:pStyle w:val="CRCoverPage"/>
              <w:spacing w:after="0"/>
              <w:rPr>
                <w:b/>
                <w:i/>
                <w:noProof/>
              </w:rPr>
            </w:pPr>
          </w:p>
        </w:tc>
        <w:tc>
          <w:tcPr>
            <w:tcW w:w="4677" w:type="dxa"/>
            <w:gridSpan w:val="8"/>
            <w:tcBorders>
              <w:bottom w:val="single" w:sz="4" w:space="0" w:color="auto"/>
            </w:tcBorders>
          </w:tcPr>
          <w:p w14:paraId="6C3B1D5A" w14:textId="77777777" w:rsidR="00D10C26" w:rsidRDefault="00D10C26" w:rsidP="00AC4E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1FB69" w14:textId="77777777" w:rsidR="00D10C26" w:rsidRDefault="00D10C26" w:rsidP="00AC4E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76C356" w14:textId="77777777" w:rsidR="00D10C26" w:rsidRPr="007C2097" w:rsidRDefault="00D10C26" w:rsidP="00AC4E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0C26" w14:paraId="383A0277" w14:textId="77777777" w:rsidTr="00AC4E08">
        <w:tc>
          <w:tcPr>
            <w:tcW w:w="1843" w:type="dxa"/>
          </w:tcPr>
          <w:p w14:paraId="7E7A2923" w14:textId="77777777" w:rsidR="00D10C26" w:rsidRDefault="00D10C26" w:rsidP="00AC4E08">
            <w:pPr>
              <w:pStyle w:val="CRCoverPage"/>
              <w:spacing w:after="0"/>
              <w:rPr>
                <w:b/>
                <w:i/>
                <w:noProof/>
                <w:sz w:val="8"/>
                <w:szCs w:val="8"/>
              </w:rPr>
            </w:pPr>
          </w:p>
        </w:tc>
        <w:tc>
          <w:tcPr>
            <w:tcW w:w="7797" w:type="dxa"/>
            <w:gridSpan w:val="10"/>
          </w:tcPr>
          <w:p w14:paraId="2F891010" w14:textId="77777777" w:rsidR="00D10C26" w:rsidRDefault="00D10C26" w:rsidP="00AC4E08">
            <w:pPr>
              <w:pStyle w:val="CRCoverPage"/>
              <w:spacing w:after="0"/>
              <w:rPr>
                <w:noProof/>
                <w:sz w:val="8"/>
                <w:szCs w:val="8"/>
              </w:rPr>
            </w:pPr>
          </w:p>
        </w:tc>
      </w:tr>
      <w:tr w:rsidR="003235BB" w14:paraId="41B7DE2D" w14:textId="77777777" w:rsidTr="00AC4E08">
        <w:tc>
          <w:tcPr>
            <w:tcW w:w="2694" w:type="dxa"/>
            <w:gridSpan w:val="2"/>
            <w:tcBorders>
              <w:top w:val="single" w:sz="4" w:space="0" w:color="auto"/>
              <w:left w:val="single" w:sz="4" w:space="0" w:color="auto"/>
            </w:tcBorders>
          </w:tcPr>
          <w:p w14:paraId="247D621A" w14:textId="77777777" w:rsidR="003235BB" w:rsidRDefault="003235BB" w:rsidP="00323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761FA" w14:textId="77777777" w:rsidR="003235BB" w:rsidRDefault="003235BB" w:rsidP="003235BB">
            <w:pPr>
              <w:pStyle w:val="CRCoverPage"/>
              <w:spacing w:after="0"/>
              <w:rPr>
                <w:noProof/>
                <w:lang w:eastAsia="zh-CN"/>
              </w:rPr>
            </w:pPr>
            <w:r>
              <w:rPr>
                <w:rFonts w:hint="eastAsia"/>
                <w:noProof/>
                <w:lang w:eastAsia="zh-CN"/>
              </w:rPr>
              <w:t>S</w:t>
            </w:r>
            <w:r>
              <w:rPr>
                <w:noProof/>
                <w:lang w:eastAsia="zh-CN"/>
              </w:rPr>
              <w:t>ome descritions in current TS will cause misunderstanding as:</w:t>
            </w:r>
          </w:p>
          <w:p w14:paraId="1E7689C4" w14:textId="2B4BE598" w:rsidR="003235BB" w:rsidRDefault="00AC4E08" w:rsidP="003235BB">
            <w:pPr>
              <w:pStyle w:val="CRCoverPage"/>
              <w:numPr>
                <w:ilvl w:val="0"/>
                <w:numId w:val="2"/>
              </w:numPr>
              <w:spacing w:after="0"/>
              <w:rPr>
                <w:noProof/>
                <w:lang w:eastAsia="zh-CN"/>
              </w:rPr>
            </w:pPr>
            <w:r>
              <w:rPr>
                <w:rFonts w:hint="eastAsia"/>
                <w:noProof/>
                <w:lang w:eastAsia="zh-CN"/>
              </w:rPr>
              <w:t>For</w:t>
            </w:r>
            <w:r>
              <w:rPr>
                <w:noProof/>
                <w:lang w:eastAsia="zh-CN"/>
              </w:rPr>
              <w:t xml:space="preserve"> D2R and </w:t>
            </w:r>
            <w:r w:rsidR="00CB2334">
              <w:rPr>
                <w:noProof/>
                <w:lang w:eastAsia="zh-CN"/>
              </w:rPr>
              <w:t>R2D, diffenrent CBW are defined, there are some confusions in current spec</w:t>
            </w:r>
            <w:r w:rsidR="003235BB">
              <w:rPr>
                <w:noProof/>
                <w:lang w:eastAsia="zh-CN"/>
              </w:rPr>
              <w:t>;</w:t>
            </w:r>
          </w:p>
          <w:p w14:paraId="2C07FB6D" w14:textId="77777777" w:rsidR="00CB2334" w:rsidRDefault="00CB2334" w:rsidP="00CB2334">
            <w:pPr>
              <w:pStyle w:val="CRCoverPage"/>
              <w:numPr>
                <w:ilvl w:val="0"/>
                <w:numId w:val="2"/>
              </w:numPr>
              <w:spacing w:after="0"/>
              <w:rPr>
                <w:noProof/>
                <w:lang w:eastAsia="zh-CN"/>
              </w:rPr>
            </w:pPr>
            <w:r>
              <w:rPr>
                <w:noProof/>
                <w:lang w:eastAsia="zh-CN"/>
              </w:rPr>
              <w:t>Receiver requirements defined for 200kHz which is not a BS D2R bandwidth</w:t>
            </w:r>
            <w:r w:rsidR="003235BB">
              <w:rPr>
                <w:noProof/>
                <w:lang w:eastAsia="zh-CN"/>
              </w:rPr>
              <w:t>.</w:t>
            </w:r>
          </w:p>
          <w:p w14:paraId="4648A2B9" w14:textId="77777777" w:rsidR="003235BB" w:rsidRDefault="00CB2334" w:rsidP="00CB2334">
            <w:pPr>
              <w:pStyle w:val="CRCoverPage"/>
              <w:numPr>
                <w:ilvl w:val="0"/>
                <w:numId w:val="2"/>
              </w:numPr>
              <w:spacing w:after="0"/>
              <w:rPr>
                <w:noProof/>
                <w:lang w:eastAsia="zh-CN"/>
              </w:rPr>
            </w:pPr>
            <w:r>
              <w:rPr>
                <w:noProof/>
                <w:lang w:eastAsia="zh-CN"/>
              </w:rPr>
              <w:t>Transmission BW and Transmission BW configuration are mixed used</w:t>
            </w:r>
            <w:r w:rsidR="003235BB">
              <w:rPr>
                <w:noProof/>
                <w:lang w:eastAsia="zh-CN"/>
              </w:rPr>
              <w:t>.</w:t>
            </w:r>
          </w:p>
          <w:p w14:paraId="7929553C" w14:textId="099D709B" w:rsidR="00DD6B56" w:rsidRDefault="00DF0A6E" w:rsidP="00CB2334">
            <w:pPr>
              <w:pStyle w:val="CRCoverPage"/>
              <w:numPr>
                <w:ilvl w:val="0"/>
                <w:numId w:val="2"/>
              </w:numPr>
              <w:spacing w:after="0"/>
              <w:rPr>
                <w:noProof/>
                <w:lang w:eastAsia="zh-CN"/>
              </w:rPr>
            </w:pPr>
            <w:r>
              <w:rPr>
                <w:rFonts w:hint="eastAsia"/>
                <w:noProof/>
                <w:lang w:eastAsia="zh-CN"/>
              </w:rPr>
              <w:t>I</w:t>
            </w:r>
            <w:r>
              <w:rPr>
                <w:noProof/>
                <w:lang w:eastAsia="zh-CN"/>
              </w:rPr>
              <w:t>nterfering offset for RX requirements has error.</w:t>
            </w:r>
          </w:p>
        </w:tc>
      </w:tr>
      <w:tr w:rsidR="003235BB" w14:paraId="6DB5245E" w14:textId="77777777" w:rsidTr="00AC4E08">
        <w:tc>
          <w:tcPr>
            <w:tcW w:w="2694" w:type="dxa"/>
            <w:gridSpan w:val="2"/>
            <w:tcBorders>
              <w:left w:val="single" w:sz="4" w:space="0" w:color="auto"/>
            </w:tcBorders>
          </w:tcPr>
          <w:p w14:paraId="45D33618" w14:textId="77777777" w:rsidR="003235BB" w:rsidRDefault="003235BB" w:rsidP="003235BB">
            <w:pPr>
              <w:pStyle w:val="CRCoverPage"/>
              <w:spacing w:after="0"/>
              <w:rPr>
                <w:b/>
                <w:i/>
                <w:noProof/>
                <w:sz w:val="8"/>
                <w:szCs w:val="8"/>
              </w:rPr>
            </w:pPr>
          </w:p>
        </w:tc>
        <w:tc>
          <w:tcPr>
            <w:tcW w:w="6946" w:type="dxa"/>
            <w:gridSpan w:val="9"/>
            <w:tcBorders>
              <w:right w:val="single" w:sz="4" w:space="0" w:color="auto"/>
            </w:tcBorders>
          </w:tcPr>
          <w:p w14:paraId="52CF1713" w14:textId="77777777" w:rsidR="003235BB" w:rsidRDefault="003235BB" w:rsidP="003235BB">
            <w:pPr>
              <w:pStyle w:val="CRCoverPage"/>
              <w:spacing w:after="0"/>
              <w:rPr>
                <w:noProof/>
                <w:sz w:val="8"/>
                <w:szCs w:val="8"/>
              </w:rPr>
            </w:pPr>
          </w:p>
        </w:tc>
      </w:tr>
      <w:tr w:rsidR="003235BB" w14:paraId="0D138D8D" w14:textId="77777777" w:rsidTr="00AC4E08">
        <w:tc>
          <w:tcPr>
            <w:tcW w:w="2694" w:type="dxa"/>
            <w:gridSpan w:val="2"/>
            <w:tcBorders>
              <w:left w:val="single" w:sz="4" w:space="0" w:color="auto"/>
            </w:tcBorders>
          </w:tcPr>
          <w:p w14:paraId="59411CA3" w14:textId="77777777" w:rsidR="003235BB" w:rsidRDefault="003235BB" w:rsidP="00323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1357C" w14:textId="77777777" w:rsidR="003235BB" w:rsidRDefault="003235BB" w:rsidP="003235BB">
            <w:pPr>
              <w:pStyle w:val="CRCoverPage"/>
              <w:spacing w:after="0"/>
              <w:rPr>
                <w:noProof/>
                <w:lang w:eastAsia="zh-CN"/>
              </w:rPr>
            </w:pPr>
            <w:r>
              <w:rPr>
                <w:rFonts w:hint="eastAsia"/>
                <w:noProof/>
                <w:lang w:eastAsia="zh-CN"/>
              </w:rPr>
              <w:t>T</w:t>
            </w:r>
            <w:r>
              <w:rPr>
                <w:noProof/>
                <w:lang w:eastAsia="zh-CN"/>
              </w:rPr>
              <w:t>he changes are as below:</w:t>
            </w:r>
          </w:p>
          <w:p w14:paraId="1E3D9F54" w14:textId="19B3CFF7" w:rsidR="003235BB" w:rsidRDefault="00AC4E08" w:rsidP="00CB2334">
            <w:pPr>
              <w:pStyle w:val="CRCoverPage"/>
              <w:numPr>
                <w:ilvl w:val="0"/>
                <w:numId w:val="3"/>
              </w:numPr>
              <w:spacing w:after="0"/>
              <w:rPr>
                <w:noProof/>
                <w:lang w:eastAsia="zh-CN"/>
              </w:rPr>
            </w:pPr>
            <w:r>
              <w:rPr>
                <w:noProof/>
                <w:lang w:eastAsia="zh-CN"/>
              </w:rPr>
              <w:t>Clarify the BW with “D2R” or “R2D”</w:t>
            </w:r>
            <w:r w:rsidR="003235BB">
              <w:rPr>
                <w:noProof/>
                <w:lang w:eastAsia="zh-CN"/>
              </w:rPr>
              <w:t>;</w:t>
            </w:r>
          </w:p>
          <w:p w14:paraId="3D1625B8" w14:textId="27AF5437" w:rsidR="003235BB" w:rsidRDefault="00CB2334" w:rsidP="00CB2334">
            <w:pPr>
              <w:pStyle w:val="CRCoverPage"/>
              <w:numPr>
                <w:ilvl w:val="0"/>
                <w:numId w:val="3"/>
              </w:numPr>
              <w:spacing w:after="0"/>
              <w:rPr>
                <w:noProof/>
                <w:lang w:eastAsia="zh-CN"/>
              </w:rPr>
            </w:pPr>
            <w:r>
              <w:rPr>
                <w:noProof/>
                <w:lang w:eastAsia="zh-CN"/>
              </w:rPr>
              <w:t>Define a new definiton of “</w:t>
            </w:r>
            <w:r w:rsidRPr="00CB2334">
              <w:t xml:space="preserve">BS D2R channel bandwidth </w:t>
            </w:r>
            <w:r w:rsidRPr="00CB2334">
              <w:rPr>
                <w:rFonts w:hint="eastAsia"/>
              </w:rPr>
              <w:t>f</w:t>
            </w:r>
            <w:r w:rsidRPr="00CB2334">
              <w:t>or RX requirements definition</w:t>
            </w:r>
            <w:r>
              <w:rPr>
                <w:noProof/>
                <w:lang w:eastAsia="zh-CN"/>
              </w:rPr>
              <w:t>” to capture 200kHz;</w:t>
            </w:r>
          </w:p>
          <w:p w14:paraId="2C3161EB" w14:textId="77777777" w:rsidR="00DF0A6E" w:rsidRDefault="00CB2334" w:rsidP="00DF0A6E">
            <w:pPr>
              <w:pStyle w:val="CRCoverPage"/>
              <w:numPr>
                <w:ilvl w:val="0"/>
                <w:numId w:val="3"/>
              </w:numPr>
              <w:spacing w:after="0"/>
              <w:rPr>
                <w:noProof/>
                <w:lang w:eastAsia="zh-CN"/>
              </w:rPr>
            </w:pPr>
            <w:r>
              <w:rPr>
                <w:noProof/>
                <w:lang w:eastAsia="zh-CN"/>
              </w:rPr>
              <w:t>Align the usage of transmission BW configuration.</w:t>
            </w:r>
          </w:p>
          <w:p w14:paraId="31F48809" w14:textId="157B560E" w:rsidR="003235BB" w:rsidRDefault="00DF0A6E" w:rsidP="00DF0A6E">
            <w:pPr>
              <w:pStyle w:val="CRCoverPage"/>
              <w:numPr>
                <w:ilvl w:val="0"/>
                <w:numId w:val="3"/>
              </w:numPr>
              <w:spacing w:after="0"/>
              <w:rPr>
                <w:noProof/>
                <w:lang w:eastAsia="zh-CN"/>
              </w:rPr>
            </w:pPr>
            <w:r>
              <w:rPr>
                <w:noProof/>
                <w:lang w:eastAsia="zh-CN"/>
              </w:rPr>
              <w:t xml:space="preserve">Correct the </w:t>
            </w:r>
            <w:bookmarkStart w:id="1" w:name="_GoBack"/>
            <w:bookmarkEnd w:id="1"/>
            <w:r>
              <w:rPr>
                <w:noProof/>
                <w:lang w:eastAsia="zh-CN"/>
              </w:rPr>
              <w:t>i</w:t>
            </w:r>
            <w:r>
              <w:rPr>
                <w:noProof/>
                <w:lang w:eastAsia="zh-CN"/>
              </w:rPr>
              <w:t>nterfering offset for RX requirements</w:t>
            </w:r>
            <w:r w:rsidR="003235BB">
              <w:rPr>
                <w:noProof/>
                <w:lang w:eastAsia="zh-CN"/>
              </w:rPr>
              <w:t>.</w:t>
            </w:r>
          </w:p>
        </w:tc>
      </w:tr>
      <w:tr w:rsidR="003235BB" w14:paraId="3BDC6E72" w14:textId="77777777" w:rsidTr="00AC4E08">
        <w:tc>
          <w:tcPr>
            <w:tcW w:w="2694" w:type="dxa"/>
            <w:gridSpan w:val="2"/>
            <w:tcBorders>
              <w:left w:val="single" w:sz="4" w:space="0" w:color="auto"/>
            </w:tcBorders>
          </w:tcPr>
          <w:p w14:paraId="422A0A40" w14:textId="77777777" w:rsidR="003235BB" w:rsidRDefault="003235BB" w:rsidP="003235BB">
            <w:pPr>
              <w:pStyle w:val="CRCoverPage"/>
              <w:spacing w:after="0"/>
              <w:rPr>
                <w:b/>
                <w:i/>
                <w:noProof/>
                <w:sz w:val="8"/>
                <w:szCs w:val="8"/>
              </w:rPr>
            </w:pPr>
          </w:p>
        </w:tc>
        <w:tc>
          <w:tcPr>
            <w:tcW w:w="6946" w:type="dxa"/>
            <w:gridSpan w:val="9"/>
            <w:tcBorders>
              <w:right w:val="single" w:sz="4" w:space="0" w:color="auto"/>
            </w:tcBorders>
          </w:tcPr>
          <w:p w14:paraId="61D823A5" w14:textId="77777777" w:rsidR="003235BB" w:rsidRDefault="003235BB" w:rsidP="003235BB">
            <w:pPr>
              <w:pStyle w:val="CRCoverPage"/>
              <w:spacing w:after="0"/>
              <w:rPr>
                <w:noProof/>
                <w:sz w:val="8"/>
                <w:szCs w:val="8"/>
              </w:rPr>
            </w:pPr>
          </w:p>
        </w:tc>
      </w:tr>
      <w:tr w:rsidR="003235BB" w14:paraId="40A41206" w14:textId="77777777" w:rsidTr="00AC4E08">
        <w:tc>
          <w:tcPr>
            <w:tcW w:w="2694" w:type="dxa"/>
            <w:gridSpan w:val="2"/>
            <w:tcBorders>
              <w:left w:val="single" w:sz="4" w:space="0" w:color="auto"/>
              <w:bottom w:val="single" w:sz="4" w:space="0" w:color="auto"/>
            </w:tcBorders>
          </w:tcPr>
          <w:p w14:paraId="1285EEC6" w14:textId="77777777" w:rsidR="003235BB" w:rsidRDefault="003235BB" w:rsidP="00323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5CFDD" w14:textId="1F7B4F7A" w:rsidR="003235BB" w:rsidRDefault="003235BB" w:rsidP="003235BB">
            <w:pPr>
              <w:pStyle w:val="CRCoverPage"/>
              <w:spacing w:after="0"/>
              <w:rPr>
                <w:noProof/>
              </w:rPr>
            </w:pPr>
            <w:r>
              <w:rPr>
                <w:noProof/>
                <w:lang w:eastAsia="zh-CN"/>
              </w:rPr>
              <w:t xml:space="preserve">Some misunderstandings are still exist. </w:t>
            </w:r>
          </w:p>
        </w:tc>
      </w:tr>
      <w:tr w:rsidR="003235BB" w14:paraId="15961F73" w14:textId="77777777" w:rsidTr="00AC4E08">
        <w:tc>
          <w:tcPr>
            <w:tcW w:w="2694" w:type="dxa"/>
            <w:gridSpan w:val="2"/>
          </w:tcPr>
          <w:p w14:paraId="7154479E" w14:textId="77777777" w:rsidR="003235BB" w:rsidRDefault="003235BB" w:rsidP="003235BB">
            <w:pPr>
              <w:pStyle w:val="CRCoverPage"/>
              <w:spacing w:after="0"/>
              <w:rPr>
                <w:b/>
                <w:i/>
                <w:noProof/>
                <w:sz w:val="8"/>
                <w:szCs w:val="8"/>
              </w:rPr>
            </w:pPr>
          </w:p>
        </w:tc>
        <w:tc>
          <w:tcPr>
            <w:tcW w:w="6946" w:type="dxa"/>
            <w:gridSpan w:val="9"/>
          </w:tcPr>
          <w:p w14:paraId="494C77A0" w14:textId="77777777" w:rsidR="003235BB" w:rsidRDefault="003235BB" w:rsidP="003235BB">
            <w:pPr>
              <w:pStyle w:val="CRCoverPage"/>
              <w:spacing w:after="0"/>
              <w:rPr>
                <w:noProof/>
                <w:sz w:val="8"/>
                <w:szCs w:val="8"/>
              </w:rPr>
            </w:pPr>
          </w:p>
        </w:tc>
      </w:tr>
      <w:tr w:rsidR="003235BB" w14:paraId="3CF66B09" w14:textId="77777777" w:rsidTr="00AC4E08">
        <w:tc>
          <w:tcPr>
            <w:tcW w:w="2694" w:type="dxa"/>
            <w:gridSpan w:val="2"/>
            <w:tcBorders>
              <w:top w:val="single" w:sz="4" w:space="0" w:color="auto"/>
              <w:left w:val="single" w:sz="4" w:space="0" w:color="auto"/>
            </w:tcBorders>
          </w:tcPr>
          <w:p w14:paraId="3B414EF4" w14:textId="77777777" w:rsidR="003235BB" w:rsidRDefault="003235BB" w:rsidP="00323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EA7C1" w14:textId="37A594E0" w:rsidR="003235BB" w:rsidRDefault="00AC4E08" w:rsidP="00AC4E08">
            <w:pPr>
              <w:pStyle w:val="CRCoverPage"/>
              <w:spacing w:after="0"/>
              <w:rPr>
                <w:rFonts w:hint="eastAsia"/>
                <w:noProof/>
                <w:lang w:eastAsia="zh-CN"/>
              </w:rPr>
            </w:pPr>
            <w:r>
              <w:rPr>
                <w:rFonts w:hint="eastAsia"/>
                <w:noProof/>
                <w:lang w:eastAsia="zh-CN"/>
              </w:rPr>
              <w:t>3</w:t>
            </w:r>
            <w:r>
              <w:rPr>
                <w:noProof/>
                <w:lang w:eastAsia="zh-CN"/>
              </w:rPr>
              <w:t>, 5.3, 7.2, 7.3, 7.6</w:t>
            </w:r>
          </w:p>
        </w:tc>
      </w:tr>
      <w:tr w:rsidR="003235BB" w14:paraId="13CB505A" w14:textId="77777777" w:rsidTr="00AC4E08">
        <w:tc>
          <w:tcPr>
            <w:tcW w:w="2694" w:type="dxa"/>
            <w:gridSpan w:val="2"/>
            <w:tcBorders>
              <w:left w:val="single" w:sz="4" w:space="0" w:color="auto"/>
            </w:tcBorders>
          </w:tcPr>
          <w:p w14:paraId="5474FC87" w14:textId="77777777" w:rsidR="003235BB" w:rsidRDefault="003235BB" w:rsidP="003235BB">
            <w:pPr>
              <w:pStyle w:val="CRCoverPage"/>
              <w:spacing w:after="0"/>
              <w:rPr>
                <w:b/>
                <w:i/>
                <w:noProof/>
                <w:sz w:val="8"/>
                <w:szCs w:val="8"/>
              </w:rPr>
            </w:pPr>
          </w:p>
        </w:tc>
        <w:tc>
          <w:tcPr>
            <w:tcW w:w="6946" w:type="dxa"/>
            <w:gridSpan w:val="9"/>
            <w:tcBorders>
              <w:right w:val="single" w:sz="4" w:space="0" w:color="auto"/>
            </w:tcBorders>
          </w:tcPr>
          <w:p w14:paraId="2708B317" w14:textId="77777777" w:rsidR="003235BB" w:rsidRDefault="003235BB" w:rsidP="003235BB">
            <w:pPr>
              <w:pStyle w:val="CRCoverPage"/>
              <w:spacing w:after="0"/>
              <w:rPr>
                <w:noProof/>
                <w:sz w:val="8"/>
                <w:szCs w:val="8"/>
              </w:rPr>
            </w:pPr>
          </w:p>
        </w:tc>
      </w:tr>
      <w:tr w:rsidR="003235BB" w14:paraId="1D7E5235" w14:textId="77777777" w:rsidTr="00AC4E08">
        <w:tc>
          <w:tcPr>
            <w:tcW w:w="2694" w:type="dxa"/>
            <w:gridSpan w:val="2"/>
            <w:tcBorders>
              <w:left w:val="single" w:sz="4" w:space="0" w:color="auto"/>
            </w:tcBorders>
          </w:tcPr>
          <w:p w14:paraId="79D63BBF" w14:textId="77777777" w:rsidR="003235BB" w:rsidRDefault="003235BB" w:rsidP="00323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F114A" w14:textId="77777777" w:rsidR="003235BB" w:rsidRDefault="003235BB" w:rsidP="00323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703F1" w14:textId="77777777" w:rsidR="003235BB" w:rsidRDefault="003235BB" w:rsidP="003235BB">
            <w:pPr>
              <w:pStyle w:val="CRCoverPage"/>
              <w:spacing w:after="0"/>
              <w:jc w:val="center"/>
              <w:rPr>
                <w:b/>
                <w:caps/>
                <w:noProof/>
              </w:rPr>
            </w:pPr>
            <w:r>
              <w:rPr>
                <w:b/>
                <w:caps/>
                <w:noProof/>
              </w:rPr>
              <w:t>N</w:t>
            </w:r>
          </w:p>
        </w:tc>
        <w:tc>
          <w:tcPr>
            <w:tcW w:w="2977" w:type="dxa"/>
            <w:gridSpan w:val="4"/>
          </w:tcPr>
          <w:p w14:paraId="4B2F405E" w14:textId="77777777" w:rsidR="003235BB" w:rsidRDefault="003235BB" w:rsidP="00323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52DE3" w14:textId="77777777" w:rsidR="003235BB" w:rsidRDefault="003235BB" w:rsidP="003235BB">
            <w:pPr>
              <w:pStyle w:val="CRCoverPage"/>
              <w:spacing w:after="0"/>
              <w:ind w:left="99"/>
              <w:rPr>
                <w:noProof/>
              </w:rPr>
            </w:pPr>
          </w:p>
        </w:tc>
      </w:tr>
      <w:tr w:rsidR="003235BB" w14:paraId="2881CC21" w14:textId="77777777" w:rsidTr="00AC4E08">
        <w:tc>
          <w:tcPr>
            <w:tcW w:w="2694" w:type="dxa"/>
            <w:gridSpan w:val="2"/>
            <w:tcBorders>
              <w:left w:val="single" w:sz="4" w:space="0" w:color="auto"/>
            </w:tcBorders>
          </w:tcPr>
          <w:p w14:paraId="12246EBC" w14:textId="77777777" w:rsidR="003235BB" w:rsidRDefault="003235BB" w:rsidP="00323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8CD9C" w14:textId="77777777" w:rsidR="003235BB" w:rsidRDefault="003235BB" w:rsidP="00323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8CB3" w14:textId="73D47689" w:rsidR="003235BB" w:rsidRDefault="003235BB" w:rsidP="003235BB">
            <w:pPr>
              <w:pStyle w:val="CRCoverPage"/>
              <w:spacing w:after="0"/>
              <w:jc w:val="center"/>
              <w:rPr>
                <w:b/>
                <w:caps/>
                <w:noProof/>
              </w:rPr>
            </w:pPr>
            <w:r>
              <w:rPr>
                <w:b/>
                <w:caps/>
                <w:noProof/>
              </w:rPr>
              <w:t>X</w:t>
            </w:r>
          </w:p>
        </w:tc>
        <w:tc>
          <w:tcPr>
            <w:tcW w:w="2977" w:type="dxa"/>
            <w:gridSpan w:val="4"/>
          </w:tcPr>
          <w:p w14:paraId="2F867D41" w14:textId="77777777" w:rsidR="003235BB" w:rsidRDefault="003235BB" w:rsidP="00323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FF25D" w14:textId="77777777" w:rsidR="003235BB" w:rsidRDefault="003235BB" w:rsidP="003235BB">
            <w:pPr>
              <w:pStyle w:val="CRCoverPage"/>
              <w:spacing w:after="0"/>
              <w:ind w:left="99"/>
              <w:rPr>
                <w:noProof/>
              </w:rPr>
            </w:pPr>
            <w:r>
              <w:rPr>
                <w:noProof/>
              </w:rPr>
              <w:t xml:space="preserve">TS/TR ... CR ... </w:t>
            </w:r>
          </w:p>
        </w:tc>
      </w:tr>
      <w:tr w:rsidR="003235BB" w14:paraId="0C110562" w14:textId="77777777" w:rsidTr="00AC4E08">
        <w:tc>
          <w:tcPr>
            <w:tcW w:w="2694" w:type="dxa"/>
            <w:gridSpan w:val="2"/>
            <w:tcBorders>
              <w:left w:val="single" w:sz="4" w:space="0" w:color="auto"/>
            </w:tcBorders>
          </w:tcPr>
          <w:p w14:paraId="1680C883" w14:textId="77777777" w:rsidR="003235BB" w:rsidRDefault="003235BB" w:rsidP="00323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8F7BE" w14:textId="77777777" w:rsidR="003235BB" w:rsidRDefault="003235BB" w:rsidP="00323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53008" w14:textId="38D45B56" w:rsidR="003235BB" w:rsidRDefault="003235BB" w:rsidP="003235BB">
            <w:pPr>
              <w:pStyle w:val="CRCoverPage"/>
              <w:spacing w:after="0"/>
              <w:jc w:val="center"/>
              <w:rPr>
                <w:b/>
                <w:caps/>
                <w:noProof/>
              </w:rPr>
            </w:pPr>
            <w:r>
              <w:rPr>
                <w:b/>
                <w:caps/>
                <w:noProof/>
              </w:rPr>
              <w:t>X</w:t>
            </w:r>
          </w:p>
        </w:tc>
        <w:tc>
          <w:tcPr>
            <w:tcW w:w="2977" w:type="dxa"/>
            <w:gridSpan w:val="4"/>
          </w:tcPr>
          <w:p w14:paraId="1CF06DFD" w14:textId="77777777" w:rsidR="003235BB" w:rsidRDefault="003235BB" w:rsidP="00323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83689" w14:textId="77777777" w:rsidR="003235BB" w:rsidRDefault="003235BB" w:rsidP="003235BB">
            <w:pPr>
              <w:pStyle w:val="CRCoverPage"/>
              <w:spacing w:after="0"/>
              <w:ind w:left="99"/>
              <w:rPr>
                <w:noProof/>
              </w:rPr>
            </w:pPr>
            <w:r>
              <w:rPr>
                <w:noProof/>
              </w:rPr>
              <w:t xml:space="preserve">TS/TR ... CR ... </w:t>
            </w:r>
          </w:p>
        </w:tc>
      </w:tr>
      <w:tr w:rsidR="003235BB" w14:paraId="4A748A5F" w14:textId="77777777" w:rsidTr="00AC4E08">
        <w:tc>
          <w:tcPr>
            <w:tcW w:w="2694" w:type="dxa"/>
            <w:gridSpan w:val="2"/>
            <w:tcBorders>
              <w:left w:val="single" w:sz="4" w:space="0" w:color="auto"/>
            </w:tcBorders>
          </w:tcPr>
          <w:p w14:paraId="04082B64" w14:textId="77777777" w:rsidR="003235BB" w:rsidRDefault="003235BB" w:rsidP="00323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7543F0" w14:textId="77777777" w:rsidR="003235BB" w:rsidRDefault="003235BB" w:rsidP="00323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C3942" w14:textId="45C0BC7F" w:rsidR="003235BB" w:rsidRDefault="003235BB" w:rsidP="003235BB">
            <w:pPr>
              <w:pStyle w:val="CRCoverPage"/>
              <w:spacing w:after="0"/>
              <w:jc w:val="center"/>
              <w:rPr>
                <w:b/>
                <w:caps/>
                <w:noProof/>
              </w:rPr>
            </w:pPr>
            <w:r>
              <w:rPr>
                <w:b/>
                <w:caps/>
                <w:noProof/>
              </w:rPr>
              <w:t>X</w:t>
            </w:r>
          </w:p>
        </w:tc>
        <w:tc>
          <w:tcPr>
            <w:tcW w:w="2977" w:type="dxa"/>
            <w:gridSpan w:val="4"/>
          </w:tcPr>
          <w:p w14:paraId="30ED8879" w14:textId="77777777" w:rsidR="003235BB" w:rsidRDefault="003235BB" w:rsidP="00323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94839" w14:textId="77777777" w:rsidR="003235BB" w:rsidRDefault="003235BB" w:rsidP="003235BB">
            <w:pPr>
              <w:pStyle w:val="CRCoverPage"/>
              <w:spacing w:after="0"/>
              <w:ind w:left="99"/>
              <w:rPr>
                <w:noProof/>
              </w:rPr>
            </w:pPr>
            <w:r>
              <w:rPr>
                <w:noProof/>
              </w:rPr>
              <w:t xml:space="preserve">TS/TR ... CR ... </w:t>
            </w:r>
          </w:p>
        </w:tc>
      </w:tr>
      <w:tr w:rsidR="003235BB" w14:paraId="60004474" w14:textId="77777777" w:rsidTr="00AC4E08">
        <w:tc>
          <w:tcPr>
            <w:tcW w:w="2694" w:type="dxa"/>
            <w:gridSpan w:val="2"/>
            <w:tcBorders>
              <w:left w:val="single" w:sz="4" w:space="0" w:color="auto"/>
            </w:tcBorders>
          </w:tcPr>
          <w:p w14:paraId="73ED4C47" w14:textId="77777777" w:rsidR="003235BB" w:rsidRDefault="003235BB" w:rsidP="003235BB">
            <w:pPr>
              <w:pStyle w:val="CRCoverPage"/>
              <w:spacing w:after="0"/>
              <w:rPr>
                <w:b/>
                <w:i/>
                <w:noProof/>
              </w:rPr>
            </w:pPr>
          </w:p>
        </w:tc>
        <w:tc>
          <w:tcPr>
            <w:tcW w:w="6946" w:type="dxa"/>
            <w:gridSpan w:val="9"/>
            <w:tcBorders>
              <w:right w:val="single" w:sz="4" w:space="0" w:color="auto"/>
            </w:tcBorders>
          </w:tcPr>
          <w:p w14:paraId="719443F7" w14:textId="77777777" w:rsidR="003235BB" w:rsidRDefault="003235BB" w:rsidP="003235BB">
            <w:pPr>
              <w:pStyle w:val="CRCoverPage"/>
              <w:spacing w:after="0"/>
              <w:rPr>
                <w:noProof/>
              </w:rPr>
            </w:pPr>
          </w:p>
        </w:tc>
      </w:tr>
      <w:tr w:rsidR="003235BB" w14:paraId="350F2754" w14:textId="77777777" w:rsidTr="00AC4E08">
        <w:tc>
          <w:tcPr>
            <w:tcW w:w="2694" w:type="dxa"/>
            <w:gridSpan w:val="2"/>
            <w:tcBorders>
              <w:left w:val="single" w:sz="4" w:space="0" w:color="auto"/>
              <w:bottom w:val="single" w:sz="4" w:space="0" w:color="auto"/>
            </w:tcBorders>
          </w:tcPr>
          <w:p w14:paraId="054EFB5F" w14:textId="77777777" w:rsidR="003235BB" w:rsidRDefault="003235BB" w:rsidP="00323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E2E33" w14:textId="77777777" w:rsidR="003235BB" w:rsidRDefault="003235BB" w:rsidP="003235BB">
            <w:pPr>
              <w:pStyle w:val="CRCoverPage"/>
              <w:spacing w:after="0"/>
              <w:ind w:left="100"/>
              <w:rPr>
                <w:noProof/>
              </w:rPr>
            </w:pPr>
          </w:p>
        </w:tc>
      </w:tr>
      <w:tr w:rsidR="003235BB" w:rsidRPr="008863B9" w14:paraId="13FE2E28" w14:textId="77777777" w:rsidTr="00AC4E08">
        <w:tc>
          <w:tcPr>
            <w:tcW w:w="2694" w:type="dxa"/>
            <w:gridSpan w:val="2"/>
            <w:tcBorders>
              <w:top w:val="single" w:sz="4" w:space="0" w:color="auto"/>
              <w:bottom w:val="single" w:sz="4" w:space="0" w:color="auto"/>
            </w:tcBorders>
          </w:tcPr>
          <w:p w14:paraId="2164A253" w14:textId="77777777" w:rsidR="003235BB" w:rsidRPr="008863B9" w:rsidRDefault="003235BB" w:rsidP="00323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417B4" w14:textId="77777777" w:rsidR="003235BB" w:rsidRPr="008863B9" w:rsidRDefault="003235BB" w:rsidP="003235BB">
            <w:pPr>
              <w:pStyle w:val="CRCoverPage"/>
              <w:spacing w:after="0"/>
              <w:ind w:left="100"/>
              <w:rPr>
                <w:noProof/>
                <w:sz w:val="8"/>
                <w:szCs w:val="8"/>
              </w:rPr>
            </w:pPr>
          </w:p>
        </w:tc>
      </w:tr>
      <w:tr w:rsidR="003235BB" w14:paraId="2996EA8D" w14:textId="77777777" w:rsidTr="00AC4E08">
        <w:tc>
          <w:tcPr>
            <w:tcW w:w="2694" w:type="dxa"/>
            <w:gridSpan w:val="2"/>
            <w:tcBorders>
              <w:top w:val="single" w:sz="4" w:space="0" w:color="auto"/>
              <w:left w:val="single" w:sz="4" w:space="0" w:color="auto"/>
              <w:bottom w:val="single" w:sz="4" w:space="0" w:color="auto"/>
            </w:tcBorders>
          </w:tcPr>
          <w:p w14:paraId="193D7F3D" w14:textId="77777777" w:rsidR="003235BB" w:rsidRDefault="003235BB" w:rsidP="00323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6FE4E" w14:textId="77777777" w:rsidR="003235BB" w:rsidRDefault="003235BB" w:rsidP="003235BB">
            <w:pPr>
              <w:pStyle w:val="CRCoverPage"/>
              <w:spacing w:after="0"/>
              <w:ind w:left="100"/>
              <w:rPr>
                <w:noProof/>
              </w:rPr>
            </w:pPr>
          </w:p>
        </w:tc>
      </w:tr>
    </w:tbl>
    <w:p w14:paraId="1557EA72" w14:textId="3CEFD88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3D2046" w14:textId="77777777" w:rsidR="00BD0903" w:rsidRPr="00CE4669" w:rsidRDefault="00BD0903" w:rsidP="00BD0903">
      <w:pPr>
        <w:pStyle w:val="CRSeparator"/>
      </w:pPr>
      <w:r w:rsidRPr="00CE4669">
        <w:lastRenderedPageBreak/>
        <w:t>==============First change==============</w:t>
      </w:r>
    </w:p>
    <w:p w14:paraId="5AD4E42E" w14:textId="77777777" w:rsidR="00CD2953" w:rsidRDefault="00CD2953" w:rsidP="00CD2953">
      <w:pPr>
        <w:pStyle w:val="1"/>
      </w:pPr>
      <w:r>
        <w:t>3</w:t>
      </w:r>
      <w:r>
        <w:tab/>
        <w:t>Definitions, symbols and abbreviations</w:t>
      </w:r>
    </w:p>
    <w:p w14:paraId="34428F1B" w14:textId="77777777" w:rsidR="00CD2953" w:rsidRDefault="00CD2953" w:rsidP="00CD2953">
      <w:pPr>
        <w:pStyle w:val="2"/>
      </w:pPr>
      <w:r>
        <w:t>3.1</w:t>
      </w:r>
      <w:r>
        <w:tab/>
        <w:t>Definitions</w:t>
      </w:r>
    </w:p>
    <w:p w14:paraId="7878C2D7" w14:textId="77777777" w:rsidR="00CD2953" w:rsidRDefault="00CD2953" w:rsidP="00CD2953">
      <w:r>
        <w:t>For the purposes of the present document, the terms given in TR 21.905 [1] and the following apply. A term defined in the present document takes precedence over the definition of the same term, if any, in TR 21.905 [1].</w:t>
      </w:r>
    </w:p>
    <w:p w14:paraId="4BD7AF9C" w14:textId="77777777" w:rsidR="00CD2953" w:rsidRDefault="00CD2953" w:rsidP="00CD2953">
      <w:proofErr w:type="gramStart"/>
      <w:r>
        <w:rPr>
          <w:b/>
        </w:rPr>
        <w:t>antenna</w:t>
      </w:r>
      <w:proofErr w:type="gramEnd"/>
      <w:r>
        <w:rPr>
          <w:b/>
        </w:rPr>
        <w:t xml:space="preserve"> connector:</w:t>
      </w:r>
      <w:r>
        <w:t xml:space="preserve"> connector at the conducted interface of the </w:t>
      </w:r>
      <w:r>
        <w:rPr>
          <w:i/>
        </w:rPr>
        <w:t>BS type 1-C</w:t>
      </w:r>
    </w:p>
    <w:p w14:paraId="2C78D71A" w14:textId="77777777" w:rsidR="00CD2953" w:rsidRDefault="00CD2953" w:rsidP="00CD2953">
      <w:proofErr w:type="gramStart"/>
      <w:r>
        <w:rPr>
          <w:b/>
        </w:rPr>
        <w:t>active</w:t>
      </w:r>
      <w:proofErr w:type="gramEnd"/>
      <w:r>
        <w:rPr>
          <w:b/>
        </w:rPr>
        <w:t xml:space="preser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32E0DBB6" w14:textId="77777777" w:rsidR="00CD2953" w:rsidRDefault="00CD2953" w:rsidP="00CD2953">
      <w:r>
        <w:rPr>
          <w:b/>
        </w:rPr>
        <w:t>Base Station RF Bandwidth</w:t>
      </w:r>
      <w:r>
        <w:t xml:space="preserve">: RF bandwidth in which a base station transmits and/or receives single or multiple carrier(s) within a supported </w:t>
      </w:r>
      <w:r>
        <w:rPr>
          <w:i/>
        </w:rPr>
        <w:t>operating band</w:t>
      </w:r>
    </w:p>
    <w:p w14:paraId="775991BB" w14:textId="77777777" w:rsidR="00CD2953" w:rsidRDefault="00CD2953" w:rsidP="00CD2953">
      <w:pPr>
        <w:pStyle w:val="NO"/>
      </w:pPr>
      <w:r>
        <w:t>NOTE:</w:t>
      </w:r>
      <w:r>
        <w:tab/>
        <w:t xml:space="preserve">In single carrier operation, the </w:t>
      </w:r>
      <w:r>
        <w:rPr>
          <w:i/>
        </w:rPr>
        <w:t>Base Station RF Bandwidth</w:t>
      </w:r>
      <w:r>
        <w:t xml:space="preserve"> is equal to the </w:t>
      </w:r>
      <w:r>
        <w:rPr>
          <w:i/>
        </w:rPr>
        <w:t>BS channel bandwidth</w:t>
      </w:r>
      <w:r>
        <w:t>.</w:t>
      </w:r>
    </w:p>
    <w:p w14:paraId="4238B11D" w14:textId="77777777" w:rsidR="00CD2953" w:rsidRDefault="00CD2953" w:rsidP="00CD2953">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13EF7AE2" w14:textId="77777777" w:rsidR="00CD2953" w:rsidRDefault="00CD2953" w:rsidP="00CD2953">
      <w:proofErr w:type="gramStart"/>
      <w:r>
        <w:rPr>
          <w:b/>
        </w:rPr>
        <w:t>basic</w:t>
      </w:r>
      <w:proofErr w:type="gramEnd"/>
      <w:r>
        <w:rPr>
          <w:b/>
        </w:rPr>
        <w:t xml:space="preserve"> limit: </w:t>
      </w:r>
      <w:r>
        <w:t>emissions limit relating to the power supplied by a single transmitter to a single antenna transmission line in ITU-R SM.329 [2] used for the formulation of unwanted emission requirements for FR1</w:t>
      </w:r>
    </w:p>
    <w:p w14:paraId="6549DF4E" w14:textId="11187E84" w:rsidR="00CD2953" w:rsidRDefault="00CD2953" w:rsidP="00CD2953">
      <w:r>
        <w:rPr>
          <w:b/>
        </w:rPr>
        <w:t>BS channel bandwidth</w:t>
      </w:r>
      <w:r>
        <w:t xml:space="preserve">: RF bandwidth supporting a single NR RF carrier with the </w:t>
      </w:r>
      <w:r>
        <w:rPr>
          <w:i/>
        </w:rPr>
        <w:t>transmission bandwidth</w:t>
      </w:r>
      <w:r>
        <w:t xml:space="preserve"> configured in </w:t>
      </w:r>
      <w:del w:id="2" w:author="CATT" w:date="2025-11-05T09:58:00Z">
        <w:r w:rsidDel="00CD2953">
          <w:rPr>
            <w:rFonts w:hint="eastAsia"/>
            <w:lang w:eastAsia="zh-CN"/>
          </w:rPr>
          <w:delText>the uplink</w:delText>
        </w:r>
      </w:del>
      <w:ins w:id="3" w:author="CATT" w:date="2025-11-05T09:58:00Z">
        <w:r>
          <w:rPr>
            <w:rFonts w:hint="eastAsia"/>
            <w:lang w:eastAsia="zh-CN"/>
          </w:rPr>
          <w:t>D</w:t>
        </w:r>
        <w:r>
          <w:rPr>
            <w:lang w:eastAsia="zh-CN"/>
          </w:rPr>
          <w:t>2R</w:t>
        </w:r>
      </w:ins>
      <w:r>
        <w:t xml:space="preserve"> or </w:t>
      </w:r>
      <w:del w:id="4" w:author="CATT" w:date="2025-11-05T09:58:00Z">
        <w:r w:rsidDel="00CD2953">
          <w:delText>downlink</w:delText>
        </w:r>
      </w:del>
      <w:ins w:id="5" w:author="CATT" w:date="2025-11-05T09:58:00Z">
        <w:r>
          <w:t>R2D.</w:t>
        </w:r>
      </w:ins>
    </w:p>
    <w:p w14:paraId="5E089DCF" w14:textId="77777777" w:rsidR="00CD2953" w:rsidRDefault="00CD2953" w:rsidP="00CD2953">
      <w:pPr>
        <w:pStyle w:val="NO"/>
      </w:pPr>
      <w:r>
        <w:t>NOTE 1:</w:t>
      </w:r>
      <w:r>
        <w:tab/>
        <w:t xml:space="preserve">The </w:t>
      </w:r>
      <w:r>
        <w:rPr>
          <w:i/>
        </w:rPr>
        <w:t>BS channel bandwidth</w:t>
      </w:r>
      <w:r>
        <w:t xml:space="preserve"> is measured in MHz and is used as a reference for transmitter and receiver RF requirements.</w:t>
      </w:r>
    </w:p>
    <w:p w14:paraId="0B9AEC50" w14:textId="165A4DBE" w:rsidR="00CD2953" w:rsidRDefault="00CD2953" w:rsidP="00CD2953">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2165413A" w14:textId="2F3EE220" w:rsidR="00CD2953" w:rsidRPr="00CD2953" w:rsidRDefault="00CD2953" w:rsidP="00CD2953">
      <w:pPr>
        <w:rPr>
          <w:rFonts w:ascii="Arial" w:eastAsia="等线" w:hAnsi="Arial" w:cs="宋体"/>
          <w:b/>
          <w:sz w:val="18"/>
          <w:szCs w:val="24"/>
          <w:lang w:val="en-US" w:eastAsia="zh-CN"/>
        </w:rPr>
      </w:pPr>
      <w:bookmarkStart w:id="6" w:name="OLE_LINK5"/>
      <w:ins w:id="7" w:author="CATT" w:date="2025-11-05T09:13:00Z">
        <w:r w:rsidRPr="00160BA1">
          <w:rPr>
            <w:b/>
          </w:rPr>
          <w:t xml:space="preserve">BS D2R channel bandwidth </w:t>
        </w:r>
        <w:r w:rsidRPr="00160BA1">
          <w:rPr>
            <w:rFonts w:hint="eastAsia"/>
            <w:b/>
          </w:rPr>
          <w:t>f</w:t>
        </w:r>
        <w:r w:rsidRPr="00160BA1">
          <w:rPr>
            <w:b/>
          </w:rPr>
          <w:t>or RX requirements definition</w:t>
        </w:r>
        <w:bookmarkEnd w:id="6"/>
        <w:r w:rsidRPr="00160BA1">
          <w:t xml:space="preserve">: Channel bandwidth </w:t>
        </w:r>
        <w:r>
          <w:t>on which</w:t>
        </w:r>
        <w:r w:rsidRPr="00160BA1">
          <w:t xml:space="preserve"> BS RX requirements defin</w:t>
        </w:r>
        <w:r>
          <w:t>ed</w:t>
        </w:r>
        <w:r w:rsidRPr="00160BA1">
          <w:t xml:space="preserve"> for D2R, it can be different</w:t>
        </w:r>
        <w:r>
          <w:t xml:space="preserve"> from</w:t>
        </w:r>
        <w:r w:rsidRPr="00160BA1">
          <w:t xml:space="preserve"> BS D2R channel bandwidth defined in Table 5.3.</w:t>
        </w:r>
        <w:r w:rsidRPr="00160BA1">
          <w:rPr>
            <w:rFonts w:hint="eastAsia"/>
          </w:rPr>
          <w:t>2.3</w:t>
        </w:r>
        <w:r w:rsidRPr="00160BA1">
          <w:t>-</w:t>
        </w:r>
        <w:r w:rsidRPr="00160BA1">
          <w:rPr>
            <w:rFonts w:hint="eastAsia"/>
          </w:rPr>
          <w:t>1</w:t>
        </w:r>
        <w:r w:rsidRPr="00160BA1">
          <w:t>.</w:t>
        </w:r>
      </w:ins>
    </w:p>
    <w:p w14:paraId="516871EF" w14:textId="6DF3F302" w:rsidR="00CD2953" w:rsidRDefault="00CD2953" w:rsidP="00CD2953">
      <w:r>
        <w:rPr>
          <w:b/>
        </w:rPr>
        <w:t>BS transmission bandwidth</w:t>
      </w:r>
      <w:ins w:id="8" w:author="CATT" w:date="2025-11-05T09:58:00Z">
        <w:r>
          <w:rPr>
            <w:b/>
          </w:rPr>
          <w:t xml:space="preserve"> configuration</w:t>
        </w:r>
      </w:ins>
      <w:r>
        <w:t xml:space="preserve">: set of resource blocks located within the </w:t>
      </w:r>
      <w:r>
        <w:rPr>
          <w:i/>
        </w:rPr>
        <w:t>BS channel bandwidth</w:t>
      </w:r>
      <w:r>
        <w:t xml:space="preserve"> which may be used for transmitting by the BS</w:t>
      </w:r>
    </w:p>
    <w:p w14:paraId="2EE7B27F" w14:textId="77777777" w:rsidR="00CD2953" w:rsidRDefault="00CD2953" w:rsidP="00CD2953">
      <w:r>
        <w:rPr>
          <w:b/>
        </w:rPr>
        <w:t>BS type 1-C:</w:t>
      </w:r>
      <w:r>
        <w:tab/>
        <w:t xml:space="preserve">NR base station operating at FR1 with requirements set consisting only of conducted requirements defined at individual </w:t>
      </w:r>
      <w:r>
        <w:rPr>
          <w:i/>
        </w:rPr>
        <w:t>antenna connectors</w:t>
      </w:r>
    </w:p>
    <w:p w14:paraId="09B76F5B" w14:textId="77777777" w:rsidR="00CD2953" w:rsidRDefault="00CD2953" w:rsidP="00CD2953">
      <w:proofErr w:type="gramStart"/>
      <w:r>
        <w:rPr>
          <w:rFonts w:cs="v5.0.0"/>
          <w:b/>
          <w:bCs/>
        </w:rPr>
        <w:t>maximum</w:t>
      </w:r>
      <w:proofErr w:type="gramEnd"/>
      <w:r>
        <w:rPr>
          <w:rFonts w:cs="v5.0.0"/>
          <w:b/>
          <w:bCs/>
        </w:rPr>
        <w:t xml:space="preserve"> carrier output power: </w:t>
      </w:r>
      <w:r>
        <w:t xml:space="preserve">mean power level measured per carrier at the indicated interface, during the </w:t>
      </w:r>
      <w:r>
        <w:rPr>
          <w:i/>
          <w:iCs/>
        </w:rPr>
        <w:t>transmitter ON period</w:t>
      </w:r>
      <w:r>
        <w:t xml:space="preserve"> in a specified reference condition</w:t>
      </w:r>
    </w:p>
    <w:p w14:paraId="5D37B8E5" w14:textId="77777777" w:rsidR="00CD2953" w:rsidRDefault="00CD2953" w:rsidP="00CD2953">
      <w:proofErr w:type="gramStart"/>
      <w:r>
        <w:rPr>
          <w:rFonts w:cs="v5.0.0"/>
          <w:b/>
          <w:bCs/>
        </w:rPr>
        <w:t>maximum</w:t>
      </w:r>
      <w:proofErr w:type="gramEnd"/>
      <w:r>
        <w:rPr>
          <w:rFonts w:cs="v5.0.0"/>
          <w:b/>
          <w:bCs/>
        </w:rPr>
        <w:t xml:space="preserve">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3DBD03EE" w14:textId="77777777" w:rsidR="00CD2953" w:rsidRDefault="00CD2953" w:rsidP="00CD2953">
      <w:proofErr w:type="gramStart"/>
      <w:r>
        <w:rPr>
          <w:b/>
        </w:rPr>
        <w:t>measurement</w:t>
      </w:r>
      <w:proofErr w:type="gramEnd"/>
      <w:r>
        <w:rPr>
          <w:b/>
        </w:rPr>
        <w:t xml:space="preserve"> bandwidth</w:t>
      </w:r>
      <w:r>
        <w:t>: RF bandwidth in which an emission level is specified</w:t>
      </w:r>
    </w:p>
    <w:p w14:paraId="174C9A07" w14:textId="77777777" w:rsidR="00CD2953" w:rsidRDefault="00CD2953" w:rsidP="00CD2953">
      <w:pPr>
        <w:tabs>
          <w:tab w:val="left" w:pos="2448"/>
          <w:tab w:val="left" w:pos="9468"/>
        </w:tabs>
        <w:rPr>
          <w:rFonts w:cs="v5.0.0"/>
          <w:b/>
          <w:bCs/>
        </w:rPr>
      </w:pPr>
      <w:proofErr w:type="gramStart"/>
      <w:r>
        <w:rPr>
          <w:rFonts w:cs="v5.0.0"/>
          <w:b/>
          <w:bCs/>
        </w:rPr>
        <w:t>operating</w:t>
      </w:r>
      <w:proofErr w:type="gramEnd"/>
      <w:r>
        <w:rPr>
          <w:rFonts w:cs="v5.0.0"/>
          <w:b/>
          <w:bCs/>
        </w:rPr>
        <w:t xml:space="preserve"> band: </w:t>
      </w:r>
      <w:r>
        <w:rPr>
          <w:rFonts w:cs="v5.0.0"/>
        </w:rPr>
        <w:t>frequency range in which NR operates (paired or unpaired), that is defined with a specific set of technical requirements</w:t>
      </w:r>
    </w:p>
    <w:p w14:paraId="70BDCCD7" w14:textId="77777777" w:rsidR="00CD2953" w:rsidRDefault="00CD2953" w:rsidP="00CD2953">
      <w:pPr>
        <w:pStyle w:val="NO"/>
      </w:pPr>
      <w:r>
        <w:t>NOTE:</w:t>
      </w:r>
      <w:r>
        <w:tab/>
        <w:t xml:space="preserve">The </w:t>
      </w:r>
      <w:r>
        <w:rPr>
          <w:i/>
        </w:rPr>
        <w:t>operating band</w:t>
      </w:r>
      <w:r>
        <w:t>(s) for a BS is declared by the manufacturer according to the designations in tables 5.2-1.</w:t>
      </w:r>
    </w:p>
    <w:p w14:paraId="3C684D31" w14:textId="77777777" w:rsidR="00CD2953" w:rsidRDefault="00CD2953" w:rsidP="00CD2953">
      <w:proofErr w:type="gramStart"/>
      <w:r>
        <w:rPr>
          <w:b/>
        </w:rPr>
        <w:t>rated</w:t>
      </w:r>
      <w:proofErr w:type="gramEnd"/>
      <w:r>
        <w:rPr>
          <w:b/>
        </w:rPr>
        <w:t xml:space="preserve">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086618A9" w14:textId="77777777" w:rsidR="00CD2953" w:rsidRDefault="00CD2953" w:rsidP="00CD2953">
      <w:pPr>
        <w:rPr>
          <w:lang w:eastAsia="zh-CN"/>
        </w:rPr>
      </w:pPr>
      <w:proofErr w:type="gramStart"/>
      <w:r>
        <w:rPr>
          <w:b/>
        </w:rPr>
        <w:t>transmission</w:t>
      </w:r>
      <w:proofErr w:type="gramEnd"/>
      <w:r>
        <w:rPr>
          <w:b/>
        </w:rPr>
        <w:t xml:space="preserve"> bandwidth</w:t>
      </w:r>
      <w:r>
        <w:rPr>
          <w:b/>
          <w:lang w:val="en-US" w:eastAsia="zh-CN"/>
        </w:rPr>
        <w:t xml:space="preserve">: </w:t>
      </w:r>
      <w:r>
        <w:rPr>
          <w:lang w:eastAsia="zh-CN"/>
        </w:rPr>
        <w:t>RF Bandwidth of an instantaneous transmission from a UE or BS, measured in resource block units</w:t>
      </w:r>
    </w:p>
    <w:p w14:paraId="4FCCC64A" w14:textId="77777777" w:rsidR="00CD2953" w:rsidRDefault="00CD2953" w:rsidP="00CD2953">
      <w:proofErr w:type="gramStart"/>
      <w:r>
        <w:rPr>
          <w:b/>
          <w:bCs/>
        </w:rPr>
        <w:t>transmitter</w:t>
      </w:r>
      <w:proofErr w:type="gramEnd"/>
      <w:r>
        <w:rPr>
          <w:b/>
          <w:bCs/>
        </w:rPr>
        <w:t xml:space="preserve"> OFF period:</w:t>
      </w:r>
      <w:r>
        <w:t xml:space="preserve"> time period during which the BS transmitter is not allowed to transmit</w:t>
      </w:r>
    </w:p>
    <w:p w14:paraId="7DDFD5E0" w14:textId="77777777" w:rsidR="00CD2953" w:rsidRDefault="00CD2953" w:rsidP="00CD2953">
      <w:pPr>
        <w:rPr>
          <w:rFonts w:cs="v5.0.0"/>
          <w:bCs/>
          <w:lang w:eastAsia="ko-KR"/>
        </w:rPr>
      </w:pPr>
      <w:proofErr w:type="gramStart"/>
      <w:r>
        <w:rPr>
          <w:rFonts w:cs="v5.0.0"/>
          <w:b/>
          <w:bCs/>
          <w:lang w:eastAsia="ko-KR"/>
        </w:rPr>
        <w:lastRenderedPageBreak/>
        <w:t>transmitter</w:t>
      </w:r>
      <w:proofErr w:type="gramEnd"/>
      <w:r>
        <w:rPr>
          <w:rFonts w:cs="v5.0.0"/>
          <w:b/>
          <w:bCs/>
          <w:lang w:eastAsia="ko-KR"/>
        </w:rPr>
        <w:t xml:space="preserve"> ON period: </w:t>
      </w:r>
      <w:r>
        <w:rPr>
          <w:rFonts w:cs="v5.0.0"/>
          <w:bCs/>
          <w:lang w:eastAsia="ko-KR"/>
        </w:rPr>
        <w:t>time period during which the BS transmitter is transmitting data and/or reference symbols</w:t>
      </w:r>
    </w:p>
    <w:p w14:paraId="0F1D0025" w14:textId="77777777" w:rsidR="00CD2953" w:rsidRDefault="00CD2953" w:rsidP="00CD2953">
      <w:pPr>
        <w:rPr>
          <w:rFonts w:cs="v5.0.0"/>
          <w:bCs/>
          <w:lang w:eastAsia="ko-KR"/>
        </w:rPr>
      </w:pPr>
      <w:proofErr w:type="gramStart"/>
      <w:r>
        <w:rPr>
          <w:b/>
          <w:bCs/>
        </w:rPr>
        <w:t>transmitter</w:t>
      </w:r>
      <w:proofErr w:type="gramEnd"/>
      <w:r>
        <w:rPr>
          <w:b/>
          <w:bCs/>
        </w:rPr>
        <w:t xml:space="preserve"> transient period:</w:t>
      </w:r>
      <w:r>
        <w:t xml:space="preserve"> time period during which the transmitter is changing from the OFF period to the ON period or vice versa</w:t>
      </w:r>
    </w:p>
    <w:p w14:paraId="669B3207" w14:textId="77777777" w:rsidR="00CD2953" w:rsidRDefault="00CD2953" w:rsidP="00CD2953">
      <w:pPr>
        <w:pStyle w:val="2"/>
      </w:pPr>
      <w:r>
        <w:t>3.2</w:t>
      </w:r>
      <w:r>
        <w:tab/>
        <w:t>Symbols</w:t>
      </w:r>
    </w:p>
    <w:p w14:paraId="6ADB2549" w14:textId="77777777" w:rsidR="00CD2953" w:rsidRDefault="00CD2953" w:rsidP="00CD2953">
      <w:pPr>
        <w:keepNext/>
      </w:pPr>
      <w:r>
        <w:t>For the purposes of the present document, the following symbols apply:</w:t>
      </w:r>
    </w:p>
    <w:p w14:paraId="74324D30" w14:textId="77777777" w:rsidR="00CD2953" w:rsidRDefault="00CD2953" w:rsidP="00CD2953">
      <w:pPr>
        <w:pStyle w:val="EW"/>
      </w:pPr>
      <w:proofErr w:type="spellStart"/>
      <w:r>
        <w:t>BW</w:t>
      </w:r>
      <w:r>
        <w:rPr>
          <w:vertAlign w:val="subscript"/>
        </w:rPr>
        <w:t>Channel</w:t>
      </w:r>
      <w:proofErr w:type="spellEnd"/>
      <w:r>
        <w:tab/>
      </w:r>
      <w:r>
        <w:rPr>
          <w:i/>
        </w:rPr>
        <w:t>BS channel bandwidth</w:t>
      </w:r>
    </w:p>
    <w:p w14:paraId="48C82B64" w14:textId="77777777" w:rsidR="00CD2953" w:rsidRDefault="00CD2953" w:rsidP="00CD2953">
      <w:pPr>
        <w:pStyle w:val="EW"/>
        <w:rPr>
          <w:lang w:eastAsia="zh-CN"/>
        </w:rPr>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42356608" w14:textId="77777777" w:rsidR="00CD2953" w:rsidRDefault="00CD2953" w:rsidP="00CD2953">
      <w:pPr>
        <w:pStyle w:val="EW"/>
      </w:pPr>
      <w:r>
        <w:rPr>
          <w:rFonts w:cs="v5.0.0"/>
        </w:rPr>
        <w:sym w:font="Symbol" w:char="F044"/>
      </w:r>
      <w:proofErr w:type="gramStart"/>
      <w:r>
        <w:rPr>
          <w:rFonts w:cs="v5.0.0"/>
        </w:rPr>
        <w:t>f</w:t>
      </w:r>
      <w:proofErr w:type="gramEnd"/>
      <w:r>
        <w:tab/>
        <w:t xml:space="preserve">Separation between the </w:t>
      </w:r>
      <w:r>
        <w:rPr>
          <w:i/>
        </w:rPr>
        <w:t>channel edge</w:t>
      </w:r>
      <w:r>
        <w:t xml:space="preserve"> frequency and the nominal -3 dB point of the measuring filter closest to the carrier frequency</w:t>
      </w:r>
    </w:p>
    <w:p w14:paraId="15981E6B" w14:textId="6E66059E" w:rsidR="00CD2953" w:rsidDel="00CD2953" w:rsidRDefault="00CD2953" w:rsidP="00CD2953">
      <w:pPr>
        <w:keepLines/>
        <w:spacing w:after="0"/>
        <w:ind w:left="1702" w:hanging="1418"/>
        <w:rPr>
          <w:del w:id="9" w:author="CATT" w:date="2025-11-05T09:59:00Z"/>
        </w:rPr>
      </w:pPr>
      <w:del w:id="10" w:author="CATT" w:date="2025-11-05T09:59:00Z">
        <w:r w:rsidDel="00CD2953">
          <w:rPr>
            <w:lang w:eastAsia="ko-KR"/>
          </w:rPr>
          <w:delText>Δf</w:delText>
        </w:r>
        <w:r w:rsidDel="00CD2953">
          <w:rPr>
            <w:vertAlign w:val="subscript"/>
            <w:lang w:eastAsia="ko-KR"/>
          </w:rPr>
          <w:delText>BE_offset</w:delText>
        </w:r>
        <w:r w:rsidDel="00CD2953">
          <w:rPr>
            <w:vertAlign w:val="subscript"/>
            <w:lang w:eastAsia="ko-KR"/>
          </w:rPr>
          <w:tab/>
        </w:r>
        <w:r w:rsidDel="00CD2953">
          <w:delText xml:space="preserve">Separation between </w:delText>
        </w:r>
        <w:r w:rsidDel="00CD2953">
          <w:rPr>
            <w:lang w:eastAsia="ko-KR"/>
          </w:rPr>
          <w:delText>the edge of the last transmitted channel of the channels assigned for NR-U channel bandwidth</w:delText>
        </w:r>
        <w:r w:rsidDel="00CD2953">
          <w:delText xml:space="preserve"> and the nominal -3 dB point of the measuring filter closest to the carrier frequency</w:delText>
        </w:r>
      </w:del>
    </w:p>
    <w:p w14:paraId="07D3BCBA" w14:textId="77777777" w:rsidR="00CD2953" w:rsidRDefault="00CD2953" w:rsidP="00CD2953">
      <w:pPr>
        <w:pStyle w:val="EW"/>
      </w:pPr>
      <w:proofErr w:type="spellStart"/>
      <w:r>
        <w:t>ΔF</w:t>
      </w:r>
      <w:r>
        <w:rPr>
          <w:vertAlign w:val="subscript"/>
        </w:rPr>
        <w:t>Global</w:t>
      </w:r>
      <w:proofErr w:type="spellEnd"/>
      <w:r>
        <w:tab/>
        <w:t>Global frequency raster granularity</w:t>
      </w:r>
    </w:p>
    <w:p w14:paraId="60FBD47B" w14:textId="77777777" w:rsidR="00CD2953" w:rsidRDefault="00CD2953" w:rsidP="00CD2953">
      <w:pPr>
        <w:pStyle w:val="EW"/>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8135344" w14:textId="77777777" w:rsidR="00CD2953" w:rsidRDefault="00CD2953" w:rsidP="00CD2953">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586E36B6" w14:textId="77777777" w:rsidR="00CD2953" w:rsidRDefault="00CD2953" w:rsidP="00CD2953">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735CA3F" w14:textId="77777777" w:rsidR="00CD2953" w:rsidRDefault="00CD2953" w:rsidP="00CD2953">
      <w:pPr>
        <w:pStyle w:val="EW"/>
      </w:pPr>
      <w:proofErr w:type="spellStart"/>
      <w:r>
        <w:t>ΔF</w:t>
      </w:r>
      <w:r>
        <w:rPr>
          <w:vertAlign w:val="subscript"/>
        </w:rPr>
        <w:t>Raster</w:t>
      </w:r>
      <w:proofErr w:type="spellEnd"/>
      <w:r>
        <w:tab/>
        <w:t>Channel raster granularity</w:t>
      </w:r>
    </w:p>
    <w:p w14:paraId="059C9C78" w14:textId="77777777" w:rsidR="00CD2953" w:rsidRDefault="00CD2953" w:rsidP="00CD2953">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42B694E" w14:textId="77777777" w:rsidR="00CD2953" w:rsidRDefault="00CD2953" w:rsidP="00CD2953">
      <w:pPr>
        <w:pStyle w:val="EW"/>
        <w:rPr>
          <w:ins w:id="11" w:author="Linling (Clara)" w:date="2025-10-16T13:43:00Z"/>
        </w:rPr>
      </w:pPr>
      <w:proofErr w:type="spellStart"/>
      <w:r>
        <w:t>F</w:t>
      </w:r>
      <w:r>
        <w:rPr>
          <w:vertAlign w:val="subscript"/>
        </w:rPr>
        <w:t>filter</w:t>
      </w:r>
      <w:proofErr w:type="spellEnd"/>
      <w:r>
        <w:tab/>
        <w:t>Filter centre frequency</w:t>
      </w:r>
    </w:p>
    <w:p w14:paraId="7073BAA3" w14:textId="77777777" w:rsidR="00CD2953" w:rsidRDefault="00CD2953" w:rsidP="00CD2953">
      <w:pPr>
        <w:pStyle w:val="EW"/>
        <w:rPr>
          <w:lang w:eastAsia="zh-CN"/>
        </w:rPr>
      </w:pPr>
      <w:proofErr w:type="spellStart"/>
      <w:ins w:id="12" w:author="Linling (Clara)" w:date="2025-10-16T13:43:00Z">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upper Base Station RF Bandwidth edge, or </w:t>
        </w:r>
        <w:proofErr w:type="spellStart"/>
        <w:r>
          <w:t>F</w:t>
        </w:r>
        <w:r>
          <w:rPr>
            <w:vertAlign w:val="subscript"/>
          </w:rPr>
          <w:t>C_low</w:t>
        </w:r>
        <w:proofErr w:type="spellEnd"/>
        <w:r>
          <w:t xml:space="preserve"> to the lower Base Station RF Bandwidth edge.</w:t>
        </w:r>
      </w:ins>
    </w:p>
    <w:p w14:paraId="22CBEF3C" w14:textId="77777777" w:rsidR="00CD2953" w:rsidRDefault="00CD2953" w:rsidP="00CD2953">
      <w:pPr>
        <w:pStyle w:val="EW"/>
        <w:rPr>
          <w:rFonts w:cs="v5.0.0"/>
        </w:rPr>
      </w:pPr>
      <w:proofErr w:type="spellStart"/>
      <w:proofErr w:type="gramStart"/>
      <w:r>
        <w:rPr>
          <w:rFonts w:cs="v5.0.0"/>
        </w:rPr>
        <w:t>f_offset</w:t>
      </w:r>
      <w:proofErr w:type="spellEnd"/>
      <w:proofErr w:type="gramEnd"/>
      <w:r>
        <w:rPr>
          <w:rFonts w:cs="v5.0.0"/>
        </w:rPr>
        <w:tab/>
        <w:t xml:space="preserve">Separation between the </w:t>
      </w:r>
      <w:r>
        <w:rPr>
          <w:rFonts w:cs="v5.0.0"/>
          <w:i/>
        </w:rPr>
        <w:t>channel edge</w:t>
      </w:r>
      <w:r>
        <w:rPr>
          <w:rFonts w:cs="v5.0.0"/>
        </w:rPr>
        <w:t xml:space="preserve"> frequency and the centre of the measuring </w:t>
      </w:r>
    </w:p>
    <w:p w14:paraId="04A5998E" w14:textId="77777777" w:rsidR="00CD2953" w:rsidRDefault="00CD2953" w:rsidP="00CD2953">
      <w:pPr>
        <w:pStyle w:val="EW"/>
        <w:rPr>
          <w:rFonts w:eastAsia="MS Mincho"/>
          <w:lang w:eastAsia="ja-JP"/>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60009E5F" w14:textId="77777777" w:rsidR="00CD2953" w:rsidRDefault="00CD2953" w:rsidP="00CD2953">
      <w:pPr>
        <w:pStyle w:val="EW"/>
      </w:pPr>
      <w:r>
        <w:t>F</w:t>
      </w:r>
      <w:r>
        <w:rPr>
          <w:vertAlign w:val="subscript"/>
        </w:rPr>
        <w:t>REF</w:t>
      </w:r>
      <w:r>
        <w:tab/>
        <w:t>RF reference frequency</w:t>
      </w:r>
    </w:p>
    <w:p w14:paraId="12C88EC9" w14:textId="77777777" w:rsidR="00CD2953" w:rsidRDefault="00CD2953" w:rsidP="00CD2953">
      <w:pPr>
        <w:pStyle w:val="EW"/>
      </w:pPr>
      <w:r>
        <w:t>F</w:t>
      </w:r>
      <w:r>
        <w:rPr>
          <w:vertAlign w:val="subscript"/>
        </w:rPr>
        <w:t>REF-Offs</w:t>
      </w:r>
      <w:r>
        <w:rPr>
          <w:vertAlign w:val="subscript"/>
        </w:rPr>
        <w:tab/>
      </w:r>
      <w:r>
        <w:t>Offset used for calculating F</w:t>
      </w:r>
      <w:r>
        <w:rPr>
          <w:vertAlign w:val="subscript"/>
        </w:rPr>
        <w:t>REF</w:t>
      </w:r>
    </w:p>
    <w:p w14:paraId="331A7A8E" w14:textId="77777777" w:rsidR="00CD2953" w:rsidRDefault="00CD2953" w:rsidP="00CD2953">
      <w:pPr>
        <w:pStyle w:val="EW"/>
      </w:pPr>
      <w:r>
        <w:t>N</w:t>
      </w:r>
      <w:r>
        <w:rPr>
          <w:vertAlign w:val="subscript"/>
        </w:rPr>
        <w:t>RB</w:t>
      </w:r>
      <w:r>
        <w:tab/>
      </w:r>
      <w:r>
        <w:rPr>
          <w:i/>
        </w:rPr>
        <w:t>Transmission bandwidth configuration</w:t>
      </w:r>
      <w:r>
        <w:t>, expressed in resource blocks</w:t>
      </w:r>
    </w:p>
    <w:p w14:paraId="19DC62A5" w14:textId="77777777" w:rsidR="00CD2953" w:rsidRDefault="00CD2953" w:rsidP="00CD2953">
      <w:pPr>
        <w:pStyle w:val="EW"/>
      </w:pPr>
      <w:r>
        <w:t>N</w:t>
      </w:r>
      <w:r>
        <w:rPr>
          <w:vertAlign w:val="subscript"/>
        </w:rPr>
        <w:t>REF</w:t>
      </w:r>
      <w:r>
        <w:tab/>
      </w:r>
      <w:r>
        <w:rPr>
          <w:lang w:val="en-US" w:eastAsia="zh-CN"/>
        </w:rPr>
        <w:t>A-</w:t>
      </w:r>
      <w:proofErr w:type="spellStart"/>
      <w:r>
        <w:rPr>
          <w:lang w:val="en-US" w:eastAsia="zh-CN"/>
        </w:rPr>
        <w:t>IoT</w:t>
      </w:r>
      <w:proofErr w:type="spellEnd"/>
      <w:r>
        <w:t xml:space="preserve"> Absolute Radio Frequency Channel Number (</w:t>
      </w:r>
      <w:proofErr w:type="spellStart"/>
      <w:r>
        <w:rPr>
          <w:lang w:val="en-US" w:eastAsia="zh-CN"/>
        </w:rPr>
        <w:t>AIoT</w:t>
      </w:r>
      <w:proofErr w:type="spellEnd"/>
      <w:r>
        <w:t>-ARFCN)</w:t>
      </w:r>
    </w:p>
    <w:p w14:paraId="36C10B3D" w14:textId="77777777" w:rsidR="00CD2953" w:rsidRDefault="00CD2953" w:rsidP="00CD2953">
      <w:pPr>
        <w:pStyle w:val="EW"/>
      </w:pPr>
      <w:r>
        <w:t>N</w:t>
      </w:r>
      <w:r>
        <w:rPr>
          <w:vertAlign w:val="subscript"/>
        </w:rPr>
        <w:t>REF-Offs</w:t>
      </w:r>
      <w:r>
        <w:tab/>
        <w:t>Offset used for calculating N</w:t>
      </w:r>
      <w:r>
        <w:rPr>
          <w:vertAlign w:val="subscript"/>
        </w:rPr>
        <w:t>REF</w:t>
      </w:r>
    </w:p>
    <w:p w14:paraId="26D8FEF3" w14:textId="77777777" w:rsidR="00CD2953" w:rsidRDefault="00CD2953" w:rsidP="00CD2953">
      <w:pPr>
        <w:pStyle w:val="EW"/>
        <w:rPr>
          <w:lang w:eastAsia="zh-CN"/>
        </w:rPr>
      </w:pPr>
      <w:proofErr w:type="spellStart"/>
      <w:r>
        <w:t>P</w:t>
      </w:r>
      <w:r>
        <w:rPr>
          <w:vertAlign w:val="subscript"/>
        </w:rPr>
        <w:t>max</w:t>
      </w:r>
      <w:proofErr w:type="gramStart"/>
      <w:r>
        <w:rPr>
          <w:vertAlign w:val="subscript"/>
        </w:rPr>
        <w:t>,c,AC</w:t>
      </w:r>
      <w:proofErr w:type="spellEnd"/>
      <w:proofErr w:type="gramEnd"/>
      <w:r>
        <w:rPr>
          <w:b/>
          <w:vertAlign w:val="subscript"/>
        </w:rPr>
        <w:tab/>
      </w:r>
      <w:r>
        <w:rPr>
          <w:i/>
        </w:rPr>
        <w:t xml:space="preserve">Maximum carrier output power </w:t>
      </w:r>
      <w:r>
        <w:t>measured</w:t>
      </w:r>
      <w:r>
        <w:rPr>
          <w:i/>
        </w:rPr>
        <w:t xml:space="preserve"> </w:t>
      </w:r>
      <w:r>
        <w:t>per</w:t>
      </w:r>
      <w:r>
        <w:rPr>
          <w:i/>
        </w:rPr>
        <w:t xml:space="preserve"> antenna connector</w:t>
      </w:r>
    </w:p>
    <w:p w14:paraId="6DB9774F" w14:textId="77777777" w:rsidR="00CD2953" w:rsidRDefault="00CD2953" w:rsidP="00CD2953">
      <w:pPr>
        <w:pStyle w:val="EW"/>
      </w:pPr>
      <w:proofErr w:type="spellStart"/>
      <w:r>
        <w:t>P</w:t>
      </w:r>
      <w:r>
        <w:rPr>
          <w:vertAlign w:val="subscript"/>
        </w:rPr>
        <w:t>rated</w:t>
      </w:r>
      <w:proofErr w:type="gramStart"/>
      <w:r>
        <w:rPr>
          <w:vertAlign w:val="subscript"/>
        </w:rPr>
        <w:t>,c,AC</w:t>
      </w:r>
      <w:proofErr w:type="spellEnd"/>
      <w:proofErr w:type="gramEnd"/>
      <w:r>
        <w:rPr>
          <w:vertAlign w:val="subscript"/>
        </w:rPr>
        <w:tab/>
      </w:r>
      <w:r>
        <w:t xml:space="preserve">The </w:t>
      </w:r>
      <w:r>
        <w:rPr>
          <w:i/>
        </w:rPr>
        <w:t>rated carrier output power per antenna connector</w:t>
      </w:r>
    </w:p>
    <w:p w14:paraId="7F22F307" w14:textId="77777777" w:rsidR="00CD2953" w:rsidRDefault="00CD2953" w:rsidP="00CD2953">
      <w:pPr>
        <w:pStyle w:val="EW"/>
        <w:rPr>
          <w:i/>
        </w:rPr>
      </w:pPr>
      <w:proofErr w:type="spellStart"/>
      <w:r>
        <w:rPr>
          <w:lang w:eastAsia="zh-CN"/>
        </w:rPr>
        <w:t>P</w:t>
      </w:r>
      <w:r>
        <w:rPr>
          <w:vertAlign w:val="subscript"/>
          <w:lang w:eastAsia="zh-CN"/>
        </w:rPr>
        <w:t>rated</w:t>
      </w:r>
      <w:proofErr w:type="gramStart"/>
      <w:r>
        <w:rPr>
          <w:vertAlign w:val="subscript"/>
          <w:lang w:eastAsia="zh-CN"/>
        </w:rPr>
        <w:t>,t,AC</w:t>
      </w:r>
      <w:proofErr w:type="spellEnd"/>
      <w:proofErr w:type="gramEnd"/>
      <w:r>
        <w:rPr>
          <w:vertAlign w:val="subscript"/>
          <w:lang w:eastAsia="zh-CN"/>
        </w:rPr>
        <w:tab/>
      </w:r>
      <w:r>
        <w:t xml:space="preserve">The </w:t>
      </w:r>
      <w:r>
        <w:rPr>
          <w:i/>
        </w:rPr>
        <w:t xml:space="preserve">rated total output power </w:t>
      </w:r>
      <w:r>
        <w:t xml:space="preserve">declared at the </w:t>
      </w:r>
      <w:r>
        <w:rPr>
          <w:i/>
        </w:rPr>
        <w:t>antenna connector</w:t>
      </w:r>
    </w:p>
    <w:p w14:paraId="7AD251F2" w14:textId="77777777" w:rsidR="00CD2953" w:rsidRDefault="00CD2953" w:rsidP="00CD2953">
      <w:pPr>
        <w:pStyle w:val="EW"/>
      </w:pPr>
      <w:r>
        <w:t>P</w:t>
      </w:r>
      <w:r>
        <w:rPr>
          <w:vertAlign w:val="subscript"/>
        </w:rPr>
        <w:t>REFSENS</w:t>
      </w:r>
      <w:r>
        <w:tab/>
        <w:t>Conducted Reference Sensitivity power level</w:t>
      </w:r>
    </w:p>
    <w:p w14:paraId="719E9B3C" w14:textId="77777777" w:rsidR="00CD2953" w:rsidRDefault="00CD2953" w:rsidP="00CD2953">
      <w:pPr>
        <w:pStyle w:val="2"/>
      </w:pPr>
      <w:r>
        <w:t>3.3</w:t>
      </w:r>
      <w:r>
        <w:tab/>
        <w:t>Abbreviations</w:t>
      </w:r>
    </w:p>
    <w:p w14:paraId="6CB64368" w14:textId="77777777" w:rsidR="00CD2953" w:rsidRDefault="00CD2953" w:rsidP="00CD295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744DB4D" w14:textId="77777777" w:rsidR="00CD2953" w:rsidRDefault="00CD2953" w:rsidP="00CD2953">
      <w:pPr>
        <w:pStyle w:val="EW"/>
        <w:rPr>
          <w:rFonts w:eastAsia="等线"/>
        </w:rPr>
      </w:pPr>
      <w:r>
        <w:rPr>
          <w:rFonts w:eastAsia="等线"/>
        </w:rPr>
        <w:t>2SB</w:t>
      </w:r>
      <w:r>
        <w:rPr>
          <w:rFonts w:eastAsia="等线"/>
        </w:rPr>
        <w:tab/>
        <w:t>Double sideband</w:t>
      </w:r>
    </w:p>
    <w:p w14:paraId="179DEFD1" w14:textId="77777777" w:rsidR="00CD2953" w:rsidRDefault="00CD2953" w:rsidP="00CD2953">
      <w:pPr>
        <w:pStyle w:val="EW"/>
      </w:pPr>
      <w:r>
        <w:t>ACLR</w:t>
      </w:r>
      <w:r>
        <w:tab/>
        <w:t>Adjacent Channel Leakage Ratio</w:t>
      </w:r>
    </w:p>
    <w:p w14:paraId="2105EC69" w14:textId="77777777" w:rsidR="00CD2953" w:rsidRDefault="00CD2953" w:rsidP="00CD2953">
      <w:pPr>
        <w:pStyle w:val="EW"/>
      </w:pPr>
      <w:r>
        <w:t>ACS</w:t>
      </w:r>
      <w:r>
        <w:tab/>
        <w:t>Adjacent Channel Selectivity</w:t>
      </w:r>
    </w:p>
    <w:p w14:paraId="7B4B368E" w14:textId="77777777" w:rsidR="00CD2953" w:rsidRDefault="00CD2953" w:rsidP="00CD2953">
      <w:pPr>
        <w:pStyle w:val="EW"/>
        <w:rPr>
          <w:rFonts w:eastAsia="等线"/>
        </w:rPr>
      </w:pPr>
      <w:r>
        <w:rPr>
          <w:lang w:eastAsia="zh-CN"/>
        </w:rPr>
        <w:t>AWGN</w:t>
      </w:r>
      <w:r>
        <w:rPr>
          <w:lang w:eastAsia="zh-CN"/>
        </w:rPr>
        <w:tab/>
      </w:r>
      <w:r>
        <w:t>Additive White Gaussian Noise</w:t>
      </w:r>
    </w:p>
    <w:p w14:paraId="0F78F18E" w14:textId="77777777" w:rsidR="00CD2953" w:rsidRDefault="00CD2953" w:rsidP="00CD2953">
      <w:pPr>
        <w:pStyle w:val="EW"/>
        <w:rPr>
          <w:rFonts w:eastAsia="等线"/>
        </w:rPr>
      </w:pPr>
      <w:r>
        <w:rPr>
          <w:rFonts w:eastAsia="等线"/>
        </w:rPr>
        <w:t>A-</w:t>
      </w:r>
      <w:proofErr w:type="spellStart"/>
      <w:r>
        <w:rPr>
          <w:rFonts w:eastAsia="等线"/>
        </w:rPr>
        <w:t>IoT</w:t>
      </w:r>
      <w:proofErr w:type="spellEnd"/>
      <w:r>
        <w:rPr>
          <w:rFonts w:eastAsia="等线"/>
        </w:rPr>
        <w:tab/>
        <w:t xml:space="preserve">Ambient </w:t>
      </w:r>
      <w:proofErr w:type="spellStart"/>
      <w:r>
        <w:rPr>
          <w:rFonts w:eastAsia="等线"/>
        </w:rPr>
        <w:t>IoT</w:t>
      </w:r>
      <w:proofErr w:type="spellEnd"/>
    </w:p>
    <w:p w14:paraId="2DD793C0" w14:textId="77777777" w:rsidR="00CD2953" w:rsidRDefault="00CD2953" w:rsidP="00CD2953">
      <w:pPr>
        <w:pStyle w:val="EW"/>
        <w:rPr>
          <w:rFonts w:eastAsia="等线"/>
        </w:rPr>
      </w:pPr>
      <w:r>
        <w:rPr>
          <w:rFonts w:eastAsia="等线"/>
        </w:rPr>
        <w:t>A-</w:t>
      </w:r>
      <w:proofErr w:type="spellStart"/>
      <w:r>
        <w:rPr>
          <w:rFonts w:eastAsia="等线"/>
        </w:rPr>
        <w:t>IoT</w:t>
      </w:r>
      <w:proofErr w:type="spellEnd"/>
      <w:r>
        <w:rPr>
          <w:rFonts w:eastAsia="等线"/>
        </w:rPr>
        <w:t xml:space="preserve"> RAN</w:t>
      </w:r>
      <w:r>
        <w:rPr>
          <w:rFonts w:eastAsia="等线"/>
        </w:rPr>
        <w:tab/>
        <w:t xml:space="preserve">Ambient </w:t>
      </w:r>
      <w:proofErr w:type="spellStart"/>
      <w:r>
        <w:rPr>
          <w:rFonts w:eastAsia="等线"/>
        </w:rPr>
        <w:t>IoT</w:t>
      </w:r>
      <w:proofErr w:type="spellEnd"/>
      <w:r>
        <w:rPr>
          <w:rFonts w:eastAsia="等线"/>
        </w:rPr>
        <w:t xml:space="preserve"> Radio Access Network</w:t>
      </w:r>
    </w:p>
    <w:p w14:paraId="424C0B4F" w14:textId="77777777" w:rsidR="00CD2953" w:rsidRDefault="00CD2953" w:rsidP="00CD2953">
      <w:pPr>
        <w:pStyle w:val="EW"/>
        <w:rPr>
          <w:rFonts w:eastAsia="等线"/>
        </w:rPr>
      </w:pPr>
      <w:r>
        <w:rPr>
          <w:rFonts w:eastAsia="等线"/>
        </w:rPr>
        <w:t>BPSK</w:t>
      </w:r>
      <w:r>
        <w:rPr>
          <w:rFonts w:eastAsia="等线"/>
        </w:rPr>
        <w:tab/>
        <w:t>Binary phase-shift keying</w:t>
      </w:r>
    </w:p>
    <w:p w14:paraId="7A5AB860" w14:textId="77777777" w:rsidR="00CD2953" w:rsidRDefault="00CD2953" w:rsidP="00CD2953">
      <w:pPr>
        <w:pStyle w:val="EW"/>
      </w:pPr>
      <w:r>
        <w:t>BS</w:t>
      </w:r>
      <w:r>
        <w:tab/>
        <w:t>Base Station</w:t>
      </w:r>
    </w:p>
    <w:p w14:paraId="0560438C" w14:textId="77777777" w:rsidR="00CD2953" w:rsidRDefault="00CD2953" w:rsidP="00CD2953">
      <w:pPr>
        <w:pStyle w:val="EW"/>
        <w:rPr>
          <w:rFonts w:eastAsia="等线"/>
        </w:rPr>
      </w:pPr>
      <w:r>
        <w:t>BW</w:t>
      </w:r>
      <w:r>
        <w:tab/>
        <w:t>Bandwidth</w:t>
      </w:r>
    </w:p>
    <w:p w14:paraId="590C1153" w14:textId="77777777" w:rsidR="00CD2953" w:rsidRDefault="00CD2953" w:rsidP="00CD2953">
      <w:pPr>
        <w:pStyle w:val="EW"/>
        <w:rPr>
          <w:rFonts w:eastAsia="等线"/>
        </w:rPr>
      </w:pPr>
      <w:r>
        <w:rPr>
          <w:rFonts w:eastAsia="等线"/>
        </w:rPr>
        <w:t>CW</w:t>
      </w:r>
      <w:r>
        <w:rPr>
          <w:rFonts w:eastAsia="等线"/>
        </w:rPr>
        <w:tab/>
        <w:t>Carrier-wave</w:t>
      </w:r>
    </w:p>
    <w:p w14:paraId="3F017139" w14:textId="77777777" w:rsidR="00CD2953" w:rsidRDefault="00CD2953" w:rsidP="00CD2953">
      <w:pPr>
        <w:pStyle w:val="EW"/>
        <w:rPr>
          <w:rFonts w:eastAsia="等线"/>
        </w:rPr>
      </w:pPr>
      <w:r>
        <w:rPr>
          <w:rFonts w:eastAsia="等线"/>
        </w:rPr>
        <w:t>CW2D</w:t>
      </w:r>
      <w:r>
        <w:rPr>
          <w:rFonts w:eastAsia="等线"/>
        </w:rPr>
        <w:tab/>
        <w:t>Carrier-wave, or carrier-wave node, to device</w:t>
      </w:r>
    </w:p>
    <w:p w14:paraId="356169E8" w14:textId="77777777" w:rsidR="00CD2953" w:rsidRDefault="00CD2953" w:rsidP="00CD2953">
      <w:pPr>
        <w:pStyle w:val="EW"/>
        <w:rPr>
          <w:rFonts w:eastAsia="等线"/>
        </w:rPr>
      </w:pPr>
      <w:r>
        <w:rPr>
          <w:rFonts w:eastAsia="等线"/>
        </w:rPr>
        <w:t>D2R</w:t>
      </w:r>
      <w:r>
        <w:rPr>
          <w:rFonts w:eastAsia="等线"/>
        </w:rPr>
        <w:tab/>
        <w:t>Device to reader</w:t>
      </w:r>
    </w:p>
    <w:p w14:paraId="7528A6B8" w14:textId="77777777" w:rsidR="00CD2953" w:rsidRDefault="00CD2953" w:rsidP="00CD2953">
      <w:pPr>
        <w:pStyle w:val="EW"/>
        <w:rPr>
          <w:rFonts w:eastAsia="等线"/>
        </w:rPr>
      </w:pPr>
      <w:r>
        <w:rPr>
          <w:rFonts w:eastAsia="等线"/>
        </w:rPr>
        <w:t>FR</w:t>
      </w:r>
      <w:r>
        <w:rPr>
          <w:rFonts w:eastAsia="等线"/>
        </w:rPr>
        <w:tab/>
        <w:t>Frequency Range</w:t>
      </w:r>
    </w:p>
    <w:p w14:paraId="3390DEF3" w14:textId="77777777" w:rsidR="00CD2953" w:rsidRDefault="00CD2953" w:rsidP="00CD2953">
      <w:pPr>
        <w:pStyle w:val="EW"/>
        <w:rPr>
          <w:rFonts w:eastAsia="等线"/>
        </w:rPr>
      </w:pPr>
      <w:r>
        <w:rPr>
          <w:lang w:eastAsia="zh-CN"/>
        </w:rPr>
        <w:t>FRC</w:t>
      </w:r>
      <w:r>
        <w:rPr>
          <w:lang w:eastAsia="zh-CN"/>
        </w:rPr>
        <w:tab/>
        <w:t>Fixed Reference Channel</w:t>
      </w:r>
    </w:p>
    <w:p w14:paraId="57C5DEBA" w14:textId="77777777" w:rsidR="00CD2953" w:rsidRDefault="00CD2953" w:rsidP="00CD2953">
      <w:pPr>
        <w:pStyle w:val="EW"/>
        <w:rPr>
          <w:rFonts w:eastAsia="等线"/>
        </w:rPr>
      </w:pPr>
      <w:r>
        <w:rPr>
          <w:rFonts w:eastAsia="等线"/>
        </w:rPr>
        <w:t>OOK</w:t>
      </w:r>
      <w:r>
        <w:rPr>
          <w:rFonts w:eastAsia="等线"/>
        </w:rPr>
        <w:tab/>
        <w:t>On-off keying</w:t>
      </w:r>
    </w:p>
    <w:p w14:paraId="5CFE663A" w14:textId="77777777" w:rsidR="00CD2953" w:rsidRDefault="00CD2953" w:rsidP="00CD2953">
      <w:pPr>
        <w:pStyle w:val="EW"/>
        <w:rPr>
          <w:rFonts w:eastAsia="等线"/>
        </w:rPr>
      </w:pPr>
      <w:r>
        <w:rPr>
          <w:rFonts w:eastAsia="等线"/>
        </w:rPr>
        <w:t>R2D</w:t>
      </w:r>
      <w:r>
        <w:rPr>
          <w:rFonts w:eastAsia="等线"/>
        </w:rPr>
        <w:tab/>
        <w:t>Reader to device</w:t>
      </w:r>
    </w:p>
    <w:p w14:paraId="26A4A50D" w14:textId="77777777" w:rsidR="00CD2953" w:rsidRDefault="00CD2953" w:rsidP="00CD2953">
      <w:pPr>
        <w:pStyle w:val="EW"/>
      </w:pPr>
      <w:r>
        <w:t>REFSENS</w:t>
      </w:r>
      <w:r>
        <w:tab/>
        <w:t>Reference Sensitivity</w:t>
      </w:r>
    </w:p>
    <w:p w14:paraId="155C9F5E" w14:textId="77777777" w:rsidR="00CD2953" w:rsidRDefault="00CD2953" w:rsidP="00CD2953">
      <w:pPr>
        <w:pStyle w:val="EW"/>
        <w:rPr>
          <w:rFonts w:eastAsia="等线"/>
        </w:rPr>
      </w:pPr>
      <w:r>
        <w:rPr>
          <w:rFonts w:eastAsia="等线"/>
        </w:rPr>
        <w:t>RF</w:t>
      </w:r>
      <w:r>
        <w:rPr>
          <w:rFonts w:eastAsia="等线"/>
        </w:rPr>
        <w:tab/>
        <w:t>Radio frequency</w:t>
      </w:r>
    </w:p>
    <w:p w14:paraId="1D5AA31B" w14:textId="77777777" w:rsidR="00CD2953" w:rsidRDefault="00CD2953" w:rsidP="00CD2953">
      <w:pPr>
        <w:pStyle w:val="EW"/>
        <w:rPr>
          <w:rFonts w:eastAsia="等线"/>
        </w:rPr>
      </w:pPr>
      <w:r>
        <w:lastRenderedPageBreak/>
        <w:t>SCS</w:t>
      </w:r>
      <w:r>
        <w:tab/>
        <w:t>Sub-Carrier Spacing</w:t>
      </w:r>
    </w:p>
    <w:p w14:paraId="39300100" w14:textId="77777777" w:rsidR="00CD2953" w:rsidRDefault="00CD2953" w:rsidP="00CD2953">
      <w:pPr>
        <w:pStyle w:val="EW"/>
        <w:rPr>
          <w:rFonts w:eastAsia="等线"/>
        </w:rPr>
      </w:pPr>
      <w:r>
        <w:rPr>
          <w:rFonts w:eastAsia="等线"/>
        </w:rPr>
        <w:t>SFO</w:t>
      </w:r>
      <w:r>
        <w:rPr>
          <w:rFonts w:eastAsia="等线"/>
        </w:rPr>
        <w:tab/>
        <w:t>Sampling-frequency offset</w:t>
      </w:r>
    </w:p>
    <w:p w14:paraId="01A32DB4" w14:textId="77777777" w:rsidR="00CD2953" w:rsidRDefault="00CD2953" w:rsidP="00CD2953">
      <w:pPr>
        <w:pStyle w:val="EW"/>
        <w:rPr>
          <w:rFonts w:eastAsia="等线"/>
        </w:rPr>
      </w:pPr>
      <w:r>
        <w:rPr>
          <w:lang w:eastAsia="zh-CN"/>
        </w:rPr>
        <w:t>UEM</w:t>
      </w:r>
      <w:r>
        <w:rPr>
          <w:lang w:eastAsia="zh-CN"/>
        </w:rPr>
        <w:tab/>
        <w:t>Unwanted Emissions Mask</w:t>
      </w:r>
    </w:p>
    <w:p w14:paraId="14DB04FC" w14:textId="7B5913F4" w:rsidR="00BD0903" w:rsidRPr="00CE4669" w:rsidRDefault="00BD0903" w:rsidP="00BD0903">
      <w:pPr>
        <w:pStyle w:val="CRSeparator"/>
        <w:ind w:firstLineChars="300" w:firstLine="1080"/>
        <w:jc w:val="left"/>
      </w:pPr>
      <w:bookmarkStart w:id="13" w:name="clause4"/>
      <w:bookmarkEnd w:id="13"/>
      <w:r w:rsidRPr="00CE4669">
        <w:t>==============Next change==============</w:t>
      </w:r>
    </w:p>
    <w:p w14:paraId="0B9D5D34" w14:textId="77777777" w:rsidR="00CD2953" w:rsidRDefault="00CD2953" w:rsidP="00CD2953">
      <w:pPr>
        <w:pStyle w:val="2"/>
      </w:pPr>
      <w:r>
        <w:t>5.3</w:t>
      </w:r>
      <w:r>
        <w:tab/>
        <w:t>BS channel bandwidth</w:t>
      </w:r>
    </w:p>
    <w:p w14:paraId="2F0D3C21" w14:textId="77777777" w:rsidR="00CD2953" w:rsidRDefault="00CD2953" w:rsidP="00CD2953">
      <w:pPr>
        <w:pStyle w:val="3"/>
        <w:ind w:left="0" w:firstLine="0"/>
        <w:rPr>
          <w:lang w:val="en-US" w:eastAsia="zh-CN"/>
        </w:rPr>
      </w:pPr>
      <w:r>
        <w:rPr>
          <w:lang w:val="en-US" w:eastAsia="zh-CN"/>
        </w:rPr>
        <w:t>5</w:t>
      </w:r>
      <w:r>
        <w:t>.</w:t>
      </w:r>
      <w:r>
        <w:rPr>
          <w:lang w:val="en-US" w:eastAsia="zh-CN"/>
        </w:rPr>
        <w:t>3</w:t>
      </w:r>
      <w:r>
        <w:t>.</w:t>
      </w:r>
      <w:r>
        <w:rPr>
          <w:lang w:val="en-US" w:eastAsia="zh-CN"/>
        </w:rPr>
        <w:t>1</w:t>
      </w:r>
      <w:r>
        <w:tab/>
      </w:r>
      <w:r>
        <w:rPr>
          <w:lang w:val="en-US" w:eastAsia="zh-CN"/>
        </w:rPr>
        <w:t>R2D Channel bandwidth</w:t>
      </w:r>
    </w:p>
    <w:p w14:paraId="29C88639" w14:textId="77777777" w:rsidR="00CD2953" w:rsidRDefault="00CD2953" w:rsidP="00CD2953">
      <w:pPr>
        <w:pStyle w:val="4"/>
        <w:rPr>
          <w:lang w:val="sv-SE"/>
        </w:rPr>
      </w:pPr>
      <w:r>
        <w:rPr>
          <w:lang w:val="sv-SE"/>
        </w:rPr>
        <w:t>5.3.1</w:t>
      </w:r>
      <w:r>
        <w:rPr>
          <w:lang w:val="en-US" w:eastAsia="zh-CN"/>
        </w:rPr>
        <w:t>.1</w:t>
      </w:r>
      <w:r>
        <w:rPr>
          <w:lang w:val="sv-SE"/>
        </w:rPr>
        <w:tab/>
        <w:t>General</w:t>
      </w:r>
    </w:p>
    <w:p w14:paraId="7F1DBB46" w14:textId="77777777" w:rsidR="00CD2953" w:rsidRDefault="00CD2953" w:rsidP="00CD2953">
      <w:r>
        <w:t xml:space="preserve">The </w:t>
      </w:r>
      <w:r>
        <w:rPr>
          <w:i/>
          <w:kern w:val="2"/>
          <w:lang w:val="en-US" w:eastAsia="zh-CN"/>
        </w:rPr>
        <w:t>R2D</w:t>
      </w:r>
      <w:r>
        <w:rPr>
          <w:i/>
          <w:kern w:val="2"/>
        </w:rPr>
        <w:t xml:space="preserve"> channel bandwidth</w:t>
      </w:r>
      <w:r>
        <w:t xml:space="preserve"> supports a single </w:t>
      </w:r>
      <w:del w:id="14" w:author="CATT" w:date="2025-11-05T09:38:00Z">
        <w:r w:rsidDel="00F07ACA">
          <w:rPr>
            <w:lang w:val="en-US" w:eastAsia="zh-CN"/>
          </w:rPr>
          <w:delText>reader</w:delText>
        </w:r>
        <w:r w:rsidDel="00F07ACA">
          <w:delText xml:space="preserve"> </w:delText>
        </w:r>
      </w:del>
      <w:r>
        <w:t xml:space="preserve">RF carrier in </w:t>
      </w:r>
      <w:r>
        <w:rPr>
          <w:lang w:val="en-US" w:eastAsia="zh-CN"/>
        </w:rPr>
        <w:t>R2D link</w:t>
      </w:r>
      <w:r>
        <w:t xml:space="preserve"> at the </w:t>
      </w:r>
      <w:r>
        <w:rPr>
          <w:lang w:val="en-US" w:eastAsia="zh-CN"/>
        </w:rPr>
        <w:t>reader</w:t>
      </w:r>
      <w:r>
        <w:t xml:space="preserve">. </w:t>
      </w:r>
      <w:r>
        <w:rPr>
          <w:rFonts w:eastAsia="等线"/>
        </w:rPr>
        <w:t xml:space="preserve"> </w:t>
      </w:r>
    </w:p>
    <w:p w14:paraId="6A643317" w14:textId="1236091B" w:rsidR="00CD2953" w:rsidRPr="00CD2953" w:rsidRDefault="00CD2953" w:rsidP="00CD2953">
      <w:pPr>
        <w:rPr>
          <w:rFonts w:eastAsia="Yu Mincho"/>
        </w:rPr>
      </w:pPr>
      <w:r>
        <w:rPr>
          <w:rFonts w:eastAsia="Yu Mincho"/>
        </w:rPr>
        <w:t xml:space="preserve">The relationship between the </w:t>
      </w:r>
      <w:r>
        <w:rPr>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ins w:id="15" w:author="CATT" w:date="2025-11-05T09:37:00Z">
        <w:r>
          <w:rPr>
            <w:rFonts w:eastAsia="Yu Mincho"/>
            <w:i/>
          </w:rPr>
          <w:t xml:space="preserve">configuration </w:t>
        </w:r>
      </w:ins>
      <w:r>
        <w:rPr>
          <w:rFonts w:eastAsia="Yu Mincho"/>
        </w:rPr>
        <w:t>is shown in figure 5.3.1</w:t>
      </w:r>
      <w:r>
        <w:rPr>
          <w:lang w:val="en-US" w:eastAsia="zh-CN"/>
        </w:rPr>
        <w:t>.1</w:t>
      </w:r>
      <w:r>
        <w:rPr>
          <w:rFonts w:eastAsia="Yu Mincho"/>
        </w:rPr>
        <w:t>-1.</w:t>
      </w:r>
    </w:p>
    <w:p w14:paraId="2108DB24" w14:textId="77777777" w:rsidR="00CD2953" w:rsidRDefault="00CD2953" w:rsidP="00CD2953">
      <w:pPr>
        <w:keepLines/>
        <w:spacing w:after="240"/>
        <w:jc w:val="center"/>
        <w:rPr>
          <w:rFonts w:ascii="Arial" w:eastAsia="等线" w:hAnsi="Arial"/>
          <w:b/>
          <w:lang w:val="zh-CN"/>
        </w:rPr>
      </w:pPr>
      <w:r>
        <w:rPr>
          <w:rFonts w:ascii="Arial" w:eastAsia="等线" w:hAnsi="Arial"/>
          <w:b/>
          <w:noProof/>
          <w:lang w:val="en-US" w:eastAsia="zh-CN"/>
        </w:rPr>
        <w:drawing>
          <wp:inline distT="0" distB="0" distL="0" distR="0" wp14:anchorId="1EF52B91" wp14:editId="3E951758">
            <wp:extent cx="3308985" cy="2195195"/>
            <wp:effectExtent l="0" t="0" r="5715" b="0"/>
            <wp:docPr id="4" name="图片 4"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e8da03-e393-4575-b76c-235a1f3bea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2195195"/>
                    </a:xfrm>
                    <a:prstGeom prst="rect">
                      <a:avLst/>
                    </a:prstGeom>
                    <a:noFill/>
                    <a:ln>
                      <a:noFill/>
                    </a:ln>
                  </pic:spPr>
                </pic:pic>
              </a:graphicData>
            </a:graphic>
          </wp:inline>
        </w:drawing>
      </w:r>
    </w:p>
    <w:p w14:paraId="6BCBA920" w14:textId="77777777" w:rsidR="00CD2953" w:rsidRDefault="00CD2953" w:rsidP="00CD2953">
      <w:pPr>
        <w:keepLines/>
        <w:spacing w:after="240"/>
        <w:jc w:val="center"/>
        <w:rPr>
          <w:rFonts w:ascii="Arial" w:eastAsia="等线" w:hAnsi="Arial"/>
          <w:b/>
        </w:rPr>
      </w:pPr>
      <w:r>
        <w:rPr>
          <w:rFonts w:ascii="Arial" w:eastAsia="等线" w:hAnsi="Arial"/>
          <w:b/>
        </w:rPr>
        <w:t xml:space="preserve">Figure 5.3.1.1-1: Definition of channel bandwidth and </w:t>
      </w:r>
      <w:r>
        <w:rPr>
          <w:rFonts w:ascii="Arial" w:eastAsia="等线" w:hAnsi="Arial"/>
          <w:b/>
          <w:i/>
        </w:rPr>
        <w:t>transmission bandwidth configuration</w:t>
      </w:r>
      <w:r>
        <w:rPr>
          <w:rFonts w:ascii="Arial" w:eastAsia="等线" w:hAnsi="Arial"/>
          <w:b/>
        </w:rPr>
        <w:t xml:space="preserve"> for one reader channel</w:t>
      </w:r>
    </w:p>
    <w:p w14:paraId="7F24218A" w14:textId="0CB84B65" w:rsidR="00CD2953" w:rsidRPr="00CD2953" w:rsidRDefault="00CD2953" w:rsidP="00CD2953">
      <w:pPr>
        <w:pStyle w:val="4"/>
        <w:rPr>
          <w:lang w:val="en-US"/>
        </w:rPr>
      </w:pPr>
      <w:r>
        <w:rPr>
          <w:lang w:val="en-US"/>
          <w:rPrChange w:id="16" w:author="Chunhui Zhang" w:date="2025-10-16T11:15:00Z">
            <w:rPr>
              <w:lang w:val="sv-SE"/>
            </w:rPr>
          </w:rPrChange>
        </w:rPr>
        <w:t>5.3.</w:t>
      </w:r>
      <w:r>
        <w:rPr>
          <w:lang w:val="en-US" w:eastAsia="zh-CN"/>
        </w:rPr>
        <w:t>1.</w:t>
      </w:r>
      <w:r>
        <w:rPr>
          <w:lang w:val="en-US"/>
          <w:rPrChange w:id="17" w:author="Chunhui Zhang" w:date="2025-10-16T11:15:00Z">
            <w:rPr>
              <w:lang w:val="sv-SE"/>
            </w:rPr>
          </w:rPrChange>
        </w:rPr>
        <w:t>2</w:t>
      </w:r>
      <w:r>
        <w:rPr>
          <w:lang w:val="en-US"/>
          <w:rPrChange w:id="18" w:author="Chunhui Zhang" w:date="2025-10-16T11:15:00Z">
            <w:rPr>
              <w:lang w:val="sv-SE"/>
            </w:rPr>
          </w:rPrChange>
        </w:rPr>
        <w:tab/>
      </w:r>
      <w:r>
        <w:rPr>
          <w:lang w:val="en-US" w:eastAsia="zh-CN"/>
        </w:rPr>
        <w:t xml:space="preserve">R2D </w:t>
      </w:r>
      <w:r>
        <w:rPr>
          <w:lang w:val="en-US"/>
          <w:rPrChange w:id="19" w:author="Chunhui Zhang" w:date="2025-10-16T11:15:00Z">
            <w:rPr>
              <w:lang w:val="sv-SE"/>
            </w:rPr>
          </w:rPrChange>
        </w:rPr>
        <w:t>Transmission bandwidth</w:t>
      </w:r>
      <w:r w:rsidR="00357D80">
        <w:rPr>
          <w:lang w:val="en-US"/>
        </w:rPr>
        <w:t xml:space="preserve"> </w:t>
      </w:r>
      <w:ins w:id="20" w:author="CATT" w:date="2025-11-05T10:02:00Z">
        <w:r w:rsidR="00357D80">
          <w:rPr>
            <w:lang w:val="en-US"/>
          </w:rPr>
          <w:t>co</w:t>
        </w:r>
      </w:ins>
      <w:ins w:id="21" w:author="CATT" w:date="2025-11-05T10:03:00Z">
        <w:r w:rsidR="00357D80">
          <w:rPr>
            <w:lang w:val="en-US"/>
          </w:rPr>
          <w:t>nfiguration</w:t>
        </w:r>
      </w:ins>
    </w:p>
    <w:p w14:paraId="2827A126" w14:textId="4CB7173F" w:rsidR="00CD2953" w:rsidRDefault="00CD2953" w:rsidP="00CD2953">
      <w:pPr>
        <w:rPr>
          <w:rFonts w:eastAsia="Yu Mincho"/>
        </w:rPr>
      </w:pPr>
      <w:r>
        <w:rPr>
          <w:rFonts w:eastAsia="Yu Mincho"/>
        </w:rPr>
        <w:t xml:space="preserve">The </w:t>
      </w:r>
      <w:r>
        <w:rPr>
          <w:rFonts w:eastAsia="Yu Mincho"/>
          <w:i/>
        </w:rPr>
        <w:t xml:space="preserve">transmission bandwidth </w:t>
      </w:r>
      <w:ins w:id="22" w:author="CATT" w:date="2025-11-05T10:03:00Z">
        <w:r w:rsidR="00357D80">
          <w:rPr>
            <w:rFonts w:eastAsia="Yu Mincho"/>
            <w:i/>
          </w:rPr>
          <w:t xml:space="preserve">configuration </w:t>
        </w:r>
      </w:ins>
      <w:r>
        <w:rPr>
          <w:rFonts w:eastAsia="Yu Mincho"/>
        </w:rPr>
        <w:t>N</w:t>
      </w:r>
      <w:r>
        <w:rPr>
          <w:rFonts w:eastAsia="Yu Mincho"/>
          <w:vertAlign w:val="subscript"/>
        </w:rPr>
        <w:t>RB</w:t>
      </w:r>
      <w:r>
        <w:rPr>
          <w:rFonts w:eastAsia="Yu Mincho"/>
        </w:rPr>
        <w:t xml:space="preserve"> for each </w:t>
      </w:r>
      <w:del w:id="23" w:author="CATT" w:date="2025-11-05T10:03:00Z">
        <w:r w:rsidDel="00357D80">
          <w:rPr>
            <w:i/>
            <w:lang w:val="en-US" w:eastAsia="zh-CN"/>
          </w:rPr>
          <w:delText>reader</w:delText>
        </w:r>
        <w:r w:rsidDel="00357D80">
          <w:rPr>
            <w:rFonts w:eastAsia="Yu Mincho"/>
            <w:i/>
          </w:rPr>
          <w:delText xml:space="preserve"> </w:delText>
        </w:r>
      </w:del>
      <w:ins w:id="24" w:author="CATT" w:date="2025-11-05T10:03:00Z">
        <w:r w:rsidR="00357D80">
          <w:rPr>
            <w:i/>
            <w:lang w:val="en-US" w:eastAsia="zh-CN"/>
          </w:rPr>
          <w:t>R2D</w:t>
        </w:r>
        <w:r w:rsidR="00357D80">
          <w:rPr>
            <w:rFonts w:eastAsia="Yu Mincho"/>
            <w:i/>
          </w:rPr>
          <w:t xml:space="preserve"> </w:t>
        </w:r>
      </w:ins>
      <w:r>
        <w:rPr>
          <w:rFonts w:eastAsia="Yu Mincho"/>
          <w:i/>
        </w:rPr>
        <w:t>channel bandwidth</w:t>
      </w:r>
      <w:r>
        <w:rPr>
          <w:rFonts w:eastAsia="Yu Mincho"/>
        </w:rPr>
        <w:t xml:space="preserve"> and subcarrier spacing is specified in table 5.3.</w:t>
      </w:r>
      <w:r>
        <w:rPr>
          <w:lang w:val="en-US" w:eastAsia="zh-CN"/>
        </w:rPr>
        <w:t>1.</w:t>
      </w:r>
      <w:r>
        <w:rPr>
          <w:rFonts w:eastAsia="Yu Mincho"/>
        </w:rPr>
        <w:t>2-1.</w:t>
      </w:r>
    </w:p>
    <w:p w14:paraId="135DE595" w14:textId="77777777" w:rsidR="00CD2953" w:rsidRDefault="00CD2953" w:rsidP="00CD2953">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2-1: </w:t>
      </w:r>
      <w:r>
        <w:rPr>
          <w:rFonts w:ascii="Arial" w:hAnsi="Arial"/>
          <w:b/>
          <w:lang w:val="en-US" w:eastAsia="zh-CN"/>
        </w:rPr>
        <w:t xml:space="preserve">R2D </w:t>
      </w:r>
      <w:r>
        <w:rPr>
          <w:rFonts w:ascii="Arial" w:eastAsia="Yu Mincho" w:hAnsi="Arial"/>
          <w:b/>
          <w:i/>
          <w:lang w:val="en-US"/>
        </w:rPr>
        <w:t xml:space="preserve">Transmission bandwidth </w:t>
      </w:r>
      <w:r>
        <w:rPr>
          <w:rFonts w:ascii="Arial" w:hAnsi="Arial"/>
          <w:b/>
          <w:i/>
          <w:lang w:val="en-US" w:eastAsia="zh-CN"/>
        </w:rPr>
        <w:t xml:space="preserve">configuration </w:t>
      </w:r>
      <w:r>
        <w:rPr>
          <w:rFonts w:ascii="Arial" w:eastAsia="Yu Mincho" w:hAnsi="Arial"/>
          <w:b/>
          <w:lang w:val="en-US"/>
        </w:rPr>
        <w:t>N</w:t>
      </w:r>
      <w:r>
        <w:rPr>
          <w:rFonts w:ascii="Arial" w:eastAsia="Yu Mincho" w:hAnsi="Arial"/>
          <w:b/>
          <w:vertAlign w:val="subscript"/>
          <w:lang w:val="en-US"/>
        </w:rPr>
        <w:t>RB</w:t>
      </w:r>
      <w:r>
        <w:rPr>
          <w:rFonts w:ascii="Arial" w:eastAsia="Yu Mincho" w:hAnsi="Arial"/>
          <w:b/>
          <w:lang w:val="en-US"/>
        </w:rPr>
        <w:t xml:space="preserve"> for FR1</w:t>
      </w:r>
    </w:p>
    <w:tbl>
      <w:tblPr>
        <w:tblStyle w:val="af1"/>
        <w:tblW w:w="0" w:type="dxa"/>
        <w:jc w:val="center"/>
        <w:tblInd w:w="0" w:type="dxa"/>
        <w:tblLayout w:type="fixed"/>
        <w:tblLook w:val="04A0" w:firstRow="1" w:lastRow="0" w:firstColumn="1" w:lastColumn="0" w:noHBand="0" w:noVBand="1"/>
      </w:tblPr>
      <w:tblGrid>
        <w:gridCol w:w="2547"/>
        <w:gridCol w:w="1276"/>
        <w:gridCol w:w="1134"/>
        <w:gridCol w:w="1275"/>
        <w:gridCol w:w="1134"/>
      </w:tblGrid>
      <w:tr w:rsidR="00CD2953" w14:paraId="6ED1BF10" w14:textId="77777777" w:rsidTr="00AC4E08">
        <w:trPr>
          <w:cantSplit/>
          <w:trHeight w:val="319"/>
          <w:jc w:val="center"/>
        </w:trPr>
        <w:tc>
          <w:tcPr>
            <w:tcW w:w="2547" w:type="dxa"/>
            <w:tcBorders>
              <w:top w:val="single" w:sz="4" w:space="0" w:color="auto"/>
              <w:left w:val="single" w:sz="4" w:space="0" w:color="auto"/>
              <w:bottom w:val="single" w:sz="4" w:space="0" w:color="auto"/>
              <w:right w:val="single" w:sz="4" w:space="0" w:color="auto"/>
            </w:tcBorders>
            <w:hideMark/>
          </w:tcPr>
          <w:p w14:paraId="143D3024" w14:textId="77777777" w:rsidR="00CD2953" w:rsidRDefault="00CD2953" w:rsidP="00AC4E08">
            <w:pPr>
              <w:keepNext/>
              <w:keepLines/>
              <w:spacing w:after="0"/>
              <w:jc w:val="center"/>
              <w:rPr>
                <w:rFonts w:ascii="Arial" w:eastAsia="Yu Mincho" w:hAnsi="Arial" w:cs="宋体"/>
                <w:b/>
                <w:sz w:val="18"/>
                <w:lang w:val="en-US"/>
              </w:rPr>
            </w:pPr>
            <w:r>
              <w:rPr>
                <w:rFonts w:ascii="Arial" w:eastAsia="Yu Mincho" w:hAnsi="Arial" w:cs="宋体"/>
                <w:b/>
                <w:sz w:val="18"/>
              </w:rPr>
              <w:t>R2D Channel Bandwidth</w:t>
            </w:r>
          </w:p>
        </w:tc>
        <w:tc>
          <w:tcPr>
            <w:tcW w:w="1276" w:type="dxa"/>
            <w:tcBorders>
              <w:top w:val="single" w:sz="4" w:space="0" w:color="auto"/>
              <w:left w:val="single" w:sz="4" w:space="0" w:color="auto"/>
              <w:bottom w:val="single" w:sz="4" w:space="0" w:color="auto"/>
              <w:right w:val="single" w:sz="4" w:space="0" w:color="auto"/>
            </w:tcBorders>
            <w:hideMark/>
          </w:tcPr>
          <w:p w14:paraId="0A6C9299" w14:textId="77777777" w:rsidR="00CD2953" w:rsidRDefault="00CD2953" w:rsidP="00AC4E08">
            <w:pPr>
              <w:keepNext/>
              <w:keepLines/>
              <w:spacing w:after="0"/>
              <w:jc w:val="center"/>
              <w:rPr>
                <w:rFonts w:ascii="Arial" w:eastAsia="Yu Mincho" w:hAnsi="Arial" w:cs="宋体"/>
                <w:b/>
                <w:sz w:val="18"/>
                <w:lang w:val="en-US"/>
              </w:rPr>
            </w:pPr>
            <w:r>
              <w:rPr>
                <w:rFonts w:ascii="Arial" w:hAnsi="Arial" w:cs="宋体"/>
                <w:b/>
                <w:sz w:val="18"/>
                <w:lang w:val="en-US" w:eastAsia="zh-CN"/>
              </w:rPr>
              <w:t>200 k</w:t>
            </w:r>
            <w:r>
              <w:rPr>
                <w:rFonts w:ascii="Arial" w:eastAsia="Yu Mincho" w:hAnsi="Arial" w:cs="宋体"/>
                <w:b/>
                <w:sz w:val="18"/>
              </w:rPr>
              <w:t>Hz</w:t>
            </w:r>
          </w:p>
        </w:tc>
        <w:tc>
          <w:tcPr>
            <w:tcW w:w="1134" w:type="dxa"/>
            <w:tcBorders>
              <w:top w:val="single" w:sz="4" w:space="0" w:color="auto"/>
              <w:left w:val="single" w:sz="4" w:space="0" w:color="auto"/>
              <w:bottom w:val="single" w:sz="4" w:space="0" w:color="auto"/>
              <w:right w:val="single" w:sz="4" w:space="0" w:color="auto"/>
            </w:tcBorders>
            <w:hideMark/>
          </w:tcPr>
          <w:p w14:paraId="0240AFEF" w14:textId="77777777" w:rsidR="00CD2953" w:rsidRDefault="00CD2953" w:rsidP="00AC4E08">
            <w:pPr>
              <w:keepNext/>
              <w:keepLines/>
              <w:spacing w:after="0"/>
              <w:jc w:val="center"/>
              <w:rPr>
                <w:rFonts w:ascii="Arial" w:eastAsia="Yu Mincho" w:hAnsi="Arial" w:cs="宋体"/>
                <w:b/>
                <w:sz w:val="18"/>
                <w:lang w:val="en-US"/>
              </w:rPr>
            </w:pPr>
            <w:r>
              <w:rPr>
                <w:rFonts w:ascii="Arial" w:hAnsi="Arial" w:cs="宋体"/>
                <w:b/>
                <w:sz w:val="18"/>
                <w:lang w:val="en-US" w:eastAsia="zh-CN"/>
              </w:rPr>
              <w:t>400 k</w:t>
            </w:r>
            <w:r>
              <w:rPr>
                <w:rFonts w:ascii="Arial" w:eastAsia="Yu Mincho" w:hAnsi="Arial" w:cs="宋体"/>
                <w:b/>
                <w:sz w:val="18"/>
              </w:rPr>
              <w:t>Hz</w:t>
            </w:r>
          </w:p>
        </w:tc>
        <w:tc>
          <w:tcPr>
            <w:tcW w:w="1275" w:type="dxa"/>
            <w:tcBorders>
              <w:top w:val="single" w:sz="4" w:space="0" w:color="auto"/>
              <w:left w:val="single" w:sz="4" w:space="0" w:color="auto"/>
              <w:bottom w:val="single" w:sz="4" w:space="0" w:color="auto"/>
              <w:right w:val="single" w:sz="4" w:space="0" w:color="auto"/>
            </w:tcBorders>
            <w:hideMark/>
          </w:tcPr>
          <w:p w14:paraId="06AA07B8" w14:textId="77777777" w:rsidR="00CD2953" w:rsidRDefault="00CD2953" w:rsidP="00AC4E08">
            <w:pPr>
              <w:keepNext/>
              <w:keepLines/>
              <w:spacing w:after="0"/>
              <w:jc w:val="center"/>
              <w:rPr>
                <w:rFonts w:ascii="Arial" w:eastAsia="Yu Mincho" w:hAnsi="Arial" w:cs="宋体"/>
                <w:b/>
                <w:sz w:val="18"/>
                <w:lang w:val="en-US"/>
              </w:rPr>
            </w:pPr>
            <w:r>
              <w:rPr>
                <w:rFonts w:ascii="Arial" w:hAnsi="Arial" w:cs="宋体"/>
                <w:b/>
                <w:sz w:val="18"/>
                <w:lang w:val="en-US" w:eastAsia="zh-CN"/>
              </w:rPr>
              <w:t>600 k</w:t>
            </w:r>
            <w:r>
              <w:rPr>
                <w:rFonts w:ascii="Arial" w:eastAsia="Yu Mincho" w:hAnsi="Arial" w:cs="宋体"/>
                <w:b/>
                <w:sz w:val="18"/>
              </w:rPr>
              <w:t>Hz</w:t>
            </w:r>
          </w:p>
        </w:tc>
        <w:tc>
          <w:tcPr>
            <w:tcW w:w="1134" w:type="dxa"/>
            <w:tcBorders>
              <w:top w:val="single" w:sz="4" w:space="0" w:color="auto"/>
              <w:left w:val="single" w:sz="4" w:space="0" w:color="auto"/>
              <w:bottom w:val="single" w:sz="4" w:space="0" w:color="auto"/>
              <w:right w:val="single" w:sz="4" w:space="0" w:color="auto"/>
            </w:tcBorders>
            <w:hideMark/>
          </w:tcPr>
          <w:p w14:paraId="43F6D18C" w14:textId="77777777" w:rsidR="00CD2953" w:rsidRDefault="00CD2953" w:rsidP="00AC4E08">
            <w:pPr>
              <w:keepNext/>
              <w:keepLines/>
              <w:spacing w:after="0"/>
              <w:jc w:val="center"/>
              <w:rPr>
                <w:rFonts w:ascii="Arial" w:eastAsia="Yu Mincho" w:hAnsi="Arial" w:cs="宋体"/>
                <w:b/>
                <w:sz w:val="18"/>
                <w:lang w:val="en-US"/>
              </w:rPr>
            </w:pPr>
            <w:r>
              <w:rPr>
                <w:rFonts w:ascii="Arial" w:hAnsi="Arial" w:cs="宋体"/>
                <w:b/>
                <w:sz w:val="18"/>
                <w:lang w:val="en-US" w:eastAsia="zh-CN"/>
              </w:rPr>
              <w:t>800 k</w:t>
            </w:r>
            <w:r>
              <w:rPr>
                <w:rFonts w:ascii="Arial" w:eastAsia="Yu Mincho" w:hAnsi="Arial" w:cs="宋体"/>
                <w:b/>
                <w:sz w:val="18"/>
              </w:rPr>
              <w:t>Hz</w:t>
            </w:r>
          </w:p>
        </w:tc>
      </w:tr>
      <w:tr w:rsidR="00CD2953" w14:paraId="1D431387" w14:textId="77777777" w:rsidTr="00AC4E08">
        <w:trPr>
          <w:cantSplit/>
          <w:trHeight w:val="269"/>
          <w:jc w:val="center"/>
        </w:trPr>
        <w:tc>
          <w:tcPr>
            <w:tcW w:w="2547" w:type="dxa"/>
            <w:tcBorders>
              <w:top w:val="single" w:sz="4" w:space="0" w:color="auto"/>
              <w:left w:val="single" w:sz="4" w:space="0" w:color="auto"/>
              <w:bottom w:val="single" w:sz="4" w:space="0" w:color="auto"/>
              <w:right w:val="single" w:sz="4" w:space="0" w:color="auto"/>
            </w:tcBorders>
            <w:hideMark/>
          </w:tcPr>
          <w:p w14:paraId="7F9BCA36" w14:textId="77777777" w:rsidR="00CD2953" w:rsidRDefault="00CD2953" w:rsidP="00AC4E08">
            <w:pPr>
              <w:keepNext/>
              <w:keepLines/>
              <w:spacing w:after="0"/>
              <w:jc w:val="center"/>
              <w:rPr>
                <w:rFonts w:ascii="Arial" w:eastAsia="Yu Mincho" w:hAnsi="Arial" w:cs="宋体"/>
                <w:sz w:val="18"/>
                <w:lang w:val="en-US"/>
              </w:rPr>
            </w:pPr>
            <w:r>
              <w:rPr>
                <w:rFonts w:ascii="Arial" w:eastAsia="Yu Mincho" w:hAnsi="Arial" w:cs="宋体"/>
                <w:b/>
                <w:sz w:val="18"/>
              </w:rPr>
              <w:t>SCS (kHz)</w:t>
            </w:r>
          </w:p>
        </w:tc>
        <w:tc>
          <w:tcPr>
            <w:tcW w:w="1276" w:type="dxa"/>
            <w:tcBorders>
              <w:top w:val="single" w:sz="4" w:space="0" w:color="auto"/>
              <w:left w:val="single" w:sz="4" w:space="0" w:color="auto"/>
              <w:bottom w:val="single" w:sz="4" w:space="0" w:color="auto"/>
              <w:right w:val="single" w:sz="4" w:space="0" w:color="auto"/>
            </w:tcBorders>
            <w:hideMark/>
          </w:tcPr>
          <w:p w14:paraId="16A96E22" w14:textId="77777777" w:rsidR="00CD2953" w:rsidRDefault="00CD2953" w:rsidP="00AC4E08">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7CF2D335" w14:textId="77777777" w:rsidR="00CD2953" w:rsidRDefault="00CD2953" w:rsidP="00AC4E08">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275" w:type="dxa"/>
            <w:tcBorders>
              <w:top w:val="single" w:sz="4" w:space="0" w:color="auto"/>
              <w:left w:val="single" w:sz="4" w:space="0" w:color="auto"/>
              <w:bottom w:val="single" w:sz="4" w:space="0" w:color="auto"/>
              <w:right w:val="single" w:sz="4" w:space="0" w:color="auto"/>
            </w:tcBorders>
            <w:hideMark/>
          </w:tcPr>
          <w:p w14:paraId="0A9D95B0" w14:textId="77777777" w:rsidR="00CD2953" w:rsidRDefault="00CD2953" w:rsidP="00AC4E08">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5A84371C" w14:textId="77777777" w:rsidR="00CD2953" w:rsidRDefault="00CD2953" w:rsidP="00AC4E08">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r>
      <w:tr w:rsidR="00CD2953" w14:paraId="50298168" w14:textId="77777777" w:rsidTr="00AC4E08">
        <w:trPr>
          <w:cantSplit/>
          <w:trHeight w:val="160"/>
          <w:jc w:val="center"/>
        </w:trPr>
        <w:tc>
          <w:tcPr>
            <w:tcW w:w="2547" w:type="dxa"/>
            <w:tcBorders>
              <w:top w:val="single" w:sz="4" w:space="0" w:color="auto"/>
              <w:left w:val="single" w:sz="4" w:space="0" w:color="auto"/>
              <w:bottom w:val="single" w:sz="4" w:space="0" w:color="auto"/>
              <w:right w:val="single" w:sz="4" w:space="0" w:color="auto"/>
            </w:tcBorders>
            <w:hideMark/>
          </w:tcPr>
          <w:p w14:paraId="3150DA2A" w14:textId="77777777" w:rsidR="00CD2953" w:rsidRDefault="00CD2953" w:rsidP="00AC4E08">
            <w:pPr>
              <w:keepNext/>
              <w:keepLines/>
              <w:spacing w:after="0"/>
              <w:jc w:val="center"/>
              <w:rPr>
                <w:rFonts w:ascii="Arial" w:eastAsia="Yu Mincho" w:hAnsi="Arial" w:cs="宋体"/>
                <w:sz w:val="18"/>
                <w:lang w:val="en-US"/>
              </w:rPr>
            </w:pPr>
            <w:r>
              <w:rPr>
                <w:rFonts w:ascii="Arial" w:eastAsia="Yu Mincho" w:hAnsi="Arial" w:cs="宋体"/>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5CE58F9" w14:textId="77777777" w:rsidR="00CD2953" w:rsidRDefault="00CD2953" w:rsidP="00AC4E08">
            <w:pPr>
              <w:keepNext/>
              <w:keepLines/>
              <w:spacing w:after="0"/>
              <w:jc w:val="center"/>
              <w:rPr>
                <w:rFonts w:ascii="Arial" w:eastAsia="宋体" w:hAnsi="Arial" w:cs="宋体"/>
                <w:sz w:val="18"/>
                <w:lang w:val="en-US" w:eastAsia="zh-CN"/>
              </w:rPr>
            </w:pPr>
            <w:r>
              <w:rPr>
                <w:rFonts w:ascii="Arial" w:hAnsi="Arial" w:cs="宋体"/>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8380885" w14:textId="77777777" w:rsidR="00CD2953" w:rsidRDefault="00CD2953" w:rsidP="00AC4E08">
            <w:pPr>
              <w:keepNext/>
              <w:keepLines/>
              <w:spacing w:after="0"/>
              <w:jc w:val="center"/>
              <w:rPr>
                <w:rFonts w:ascii="Arial" w:hAnsi="Arial" w:cs="宋体"/>
                <w:sz w:val="18"/>
                <w:lang w:val="en-US" w:eastAsia="zh-CN"/>
              </w:rPr>
            </w:pPr>
            <w:r>
              <w:rPr>
                <w:rFonts w:ascii="Arial" w:hAnsi="Arial" w:cs="宋体"/>
                <w:sz w:val="18"/>
                <w:lang w:val="en-US" w:eastAsia="zh-CN"/>
              </w:rPr>
              <w:t>2</w:t>
            </w:r>
          </w:p>
        </w:tc>
        <w:tc>
          <w:tcPr>
            <w:tcW w:w="1275" w:type="dxa"/>
            <w:tcBorders>
              <w:top w:val="single" w:sz="4" w:space="0" w:color="auto"/>
              <w:left w:val="single" w:sz="4" w:space="0" w:color="auto"/>
              <w:bottom w:val="single" w:sz="4" w:space="0" w:color="auto"/>
              <w:right w:val="single" w:sz="4" w:space="0" w:color="auto"/>
            </w:tcBorders>
            <w:hideMark/>
          </w:tcPr>
          <w:p w14:paraId="78ABBBC4" w14:textId="77777777" w:rsidR="00CD2953" w:rsidRDefault="00CD2953" w:rsidP="00AC4E08">
            <w:pPr>
              <w:keepNext/>
              <w:keepLines/>
              <w:spacing w:after="0"/>
              <w:jc w:val="center"/>
              <w:rPr>
                <w:rFonts w:ascii="Arial" w:hAnsi="Arial" w:cs="宋体"/>
                <w:sz w:val="18"/>
                <w:lang w:val="en-US" w:eastAsia="zh-CN"/>
              </w:rPr>
            </w:pPr>
            <w:r>
              <w:rPr>
                <w:rFonts w:ascii="Arial" w:hAnsi="Arial" w:cs="宋体"/>
                <w:sz w:val="18"/>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F4F4C28" w14:textId="77777777" w:rsidR="00CD2953" w:rsidRDefault="00CD2953" w:rsidP="00AC4E08">
            <w:pPr>
              <w:keepNext/>
              <w:keepLines/>
              <w:spacing w:after="0"/>
              <w:jc w:val="center"/>
              <w:rPr>
                <w:rFonts w:ascii="Arial" w:hAnsi="Arial" w:cs="宋体"/>
                <w:sz w:val="18"/>
                <w:lang w:val="en-US" w:eastAsia="zh-CN"/>
              </w:rPr>
            </w:pPr>
            <w:r>
              <w:rPr>
                <w:rFonts w:ascii="Arial" w:hAnsi="Arial" w:cs="宋体"/>
                <w:sz w:val="18"/>
                <w:lang w:val="en-US" w:eastAsia="zh-CN"/>
              </w:rPr>
              <w:t>4</w:t>
            </w:r>
          </w:p>
        </w:tc>
      </w:tr>
    </w:tbl>
    <w:p w14:paraId="63565BC1" w14:textId="77777777" w:rsidR="00CD2953" w:rsidRDefault="00CD2953" w:rsidP="00CD2953">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BS </w:t>
      </w:r>
      <w:proofErr w:type="spellStart"/>
      <w:proofErr w:type="gramStart"/>
      <w:r>
        <w:rPr>
          <w:rFonts w:eastAsia="等线"/>
          <w:lang w:val="en-US" w:eastAsia="zh-CN"/>
        </w:rPr>
        <w:t>Tx</w:t>
      </w:r>
      <w:proofErr w:type="spellEnd"/>
      <w:proofErr w:type="gramEnd"/>
      <w:r>
        <w:rPr>
          <w:rFonts w:eastAsia="等线"/>
          <w:lang w:val="en-US" w:eastAsia="zh-CN"/>
        </w:rPr>
        <w:t xml:space="preserve"> and device Rx requirements are defined based on </w:t>
      </w:r>
      <w:r>
        <w:rPr>
          <w:rFonts w:eastAsia="等线"/>
          <w:i/>
          <w:lang w:val="en-US" w:eastAsia="zh-CN"/>
        </w:rPr>
        <w:t xml:space="preserve">transmission bandwidth configuration </w:t>
      </w:r>
      <w:r>
        <w:rPr>
          <w:rFonts w:eastAsia="等线"/>
          <w:lang w:val="en-US" w:eastAsia="zh-CN"/>
        </w:rPr>
        <w:t xml:space="preserve">specified in </w:t>
      </w:r>
      <w:r>
        <w:rPr>
          <w:rFonts w:eastAsia="Yu Mincho"/>
          <w:lang w:val="en-US"/>
        </w:rPr>
        <w:t>table 5.3.</w:t>
      </w:r>
      <w:r>
        <w:rPr>
          <w:lang w:val="en-US" w:eastAsia="zh-CN"/>
        </w:rPr>
        <w:t>1.</w:t>
      </w:r>
      <w:r>
        <w:rPr>
          <w:rFonts w:eastAsia="Yu Mincho"/>
          <w:lang w:val="en-US"/>
        </w:rPr>
        <w:t>2-1.</w:t>
      </w:r>
    </w:p>
    <w:p w14:paraId="030AE750" w14:textId="7C2D52D4" w:rsidR="00CD2953" w:rsidRDefault="00CD2953" w:rsidP="00CD2953">
      <w:pPr>
        <w:pStyle w:val="4"/>
        <w:rPr>
          <w:lang w:val="en-US" w:eastAsia="zh-CN"/>
        </w:rPr>
      </w:pPr>
      <w:r>
        <w:rPr>
          <w:lang w:val="en-US"/>
          <w:rPrChange w:id="25" w:author="Chunhui Zhang" w:date="2025-10-16T11:15:00Z">
            <w:rPr>
              <w:lang w:val="sv-SE"/>
            </w:rPr>
          </w:rPrChange>
        </w:rPr>
        <w:t>5.3.</w:t>
      </w:r>
      <w:r>
        <w:rPr>
          <w:lang w:val="en-US" w:eastAsia="zh-CN"/>
        </w:rPr>
        <w:t>1.</w:t>
      </w:r>
      <w:r>
        <w:rPr>
          <w:lang w:val="en-US"/>
          <w:rPrChange w:id="26" w:author="Chunhui Zhang" w:date="2025-10-16T11:15:00Z">
            <w:rPr>
              <w:lang w:val="sv-SE"/>
            </w:rPr>
          </w:rPrChange>
        </w:rPr>
        <w:t>3</w:t>
      </w:r>
      <w:r>
        <w:rPr>
          <w:lang w:val="en-US"/>
          <w:rPrChange w:id="27" w:author="Chunhui Zhang" w:date="2025-10-16T11:15:00Z">
            <w:rPr>
              <w:lang w:val="sv-SE"/>
            </w:rPr>
          </w:rPrChange>
        </w:rPr>
        <w:tab/>
        <w:t xml:space="preserve">Minimum </w:t>
      </w:r>
      <w:proofErr w:type="spellStart"/>
      <w:r>
        <w:rPr>
          <w:lang w:val="en-US"/>
          <w:rPrChange w:id="28" w:author="Chunhui Zhang" w:date="2025-10-16T11:15:00Z">
            <w:rPr>
              <w:lang w:val="sv-SE"/>
            </w:rPr>
          </w:rPrChange>
        </w:rPr>
        <w:t>guardband</w:t>
      </w:r>
      <w:proofErr w:type="spellEnd"/>
      <w:del w:id="29" w:author="CATT" w:date="2025-11-05T10:03:00Z">
        <w:r w:rsidDel="00357D80">
          <w:rPr>
            <w:lang w:val="en-US"/>
            <w:rPrChange w:id="30" w:author="Chunhui Zhang" w:date="2025-10-16T11:15:00Z">
              <w:rPr>
                <w:lang w:val="sv-SE"/>
              </w:rPr>
            </w:rPrChange>
          </w:rPr>
          <w:delText xml:space="preserve"> and </w:delText>
        </w:r>
        <w:r w:rsidDel="00357D80">
          <w:rPr>
            <w:lang w:val="en-US" w:eastAsia="zh-CN"/>
          </w:rPr>
          <w:delText xml:space="preserve">R2D </w:delText>
        </w:r>
        <w:r w:rsidDel="00357D80">
          <w:rPr>
            <w:lang w:val="en-US"/>
            <w:rPrChange w:id="31" w:author="Chunhui Zhang" w:date="2025-10-16T11:15:00Z">
              <w:rPr>
                <w:lang w:val="sv-SE"/>
              </w:rPr>
            </w:rPrChange>
          </w:rPr>
          <w:delText>transmission bandwidth</w:delText>
        </w:r>
        <w:r w:rsidDel="00357D80">
          <w:rPr>
            <w:lang w:val="en-US" w:eastAsia="zh-CN"/>
          </w:rPr>
          <w:delText xml:space="preserve"> configuration</w:delText>
        </w:r>
      </w:del>
    </w:p>
    <w:p w14:paraId="5458A6A0" w14:textId="57130B44" w:rsidR="00CD2953" w:rsidRDefault="00CD2953" w:rsidP="00CD2953">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del w:id="32" w:author="CATT" w:date="2025-11-05T10:03:00Z">
        <w:r w:rsidDel="00357D80">
          <w:rPr>
            <w:i/>
            <w:lang w:val="en-US" w:eastAsia="zh-CN"/>
          </w:rPr>
          <w:delText>reader</w:delText>
        </w:r>
        <w:r w:rsidDel="00357D80">
          <w:rPr>
            <w:rFonts w:eastAsia="Yu Mincho"/>
            <w:i/>
          </w:rPr>
          <w:delText xml:space="preserve"> </w:delText>
        </w:r>
      </w:del>
      <w:ins w:id="33" w:author="CATT" w:date="2025-11-05T10:03:00Z">
        <w:r w:rsidR="00357D80">
          <w:rPr>
            <w:i/>
            <w:lang w:val="en-US" w:eastAsia="zh-CN"/>
          </w:rPr>
          <w:t>R2D</w:t>
        </w:r>
        <w:r w:rsidR="00357D80">
          <w:rPr>
            <w:rFonts w:eastAsia="Yu Mincho"/>
            <w:i/>
          </w:rPr>
          <w:t xml:space="preserve"> </w:t>
        </w:r>
      </w:ins>
      <w:r>
        <w:rPr>
          <w:rFonts w:eastAsia="Yu Mincho"/>
          <w:i/>
        </w:rPr>
        <w:t>channel bandwidth</w:t>
      </w:r>
      <w:r>
        <w:rPr>
          <w:rFonts w:eastAsia="Yu Mincho"/>
        </w:rPr>
        <w:t xml:space="preserve"> and SCS is specified in table 5.3.3-1.</w:t>
      </w:r>
    </w:p>
    <w:p w14:paraId="67FD3BAA" w14:textId="77777777" w:rsidR="00CD2953" w:rsidRDefault="00CD2953" w:rsidP="00CD2953">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(FR1)</w:t>
      </w:r>
    </w:p>
    <w:tbl>
      <w:tblPr>
        <w:tblStyle w:val="TableGrid3"/>
        <w:tblW w:w="0" w:type="dxa"/>
        <w:jc w:val="center"/>
        <w:tblInd w:w="0" w:type="dxa"/>
        <w:tblLayout w:type="fixed"/>
        <w:tblLook w:val="04A0" w:firstRow="1" w:lastRow="0" w:firstColumn="1" w:lastColumn="0" w:noHBand="0" w:noVBand="1"/>
      </w:tblPr>
      <w:tblGrid>
        <w:gridCol w:w="2547"/>
        <w:gridCol w:w="1134"/>
        <w:gridCol w:w="1134"/>
        <w:gridCol w:w="1276"/>
        <w:gridCol w:w="1134"/>
      </w:tblGrid>
      <w:tr w:rsidR="00CD2953" w14:paraId="37330AD4" w14:textId="77777777" w:rsidTr="00AC4E08">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p w14:paraId="78E6DD0B" w14:textId="39830CE1" w:rsidR="00CD2953" w:rsidRDefault="00CD2953" w:rsidP="00AC4E08">
            <w:pPr>
              <w:keepNext/>
              <w:keepLines/>
              <w:spacing w:after="0"/>
              <w:jc w:val="center"/>
              <w:rPr>
                <w:rFonts w:ascii="Arial" w:eastAsia="Yu Mincho" w:hAnsi="Arial"/>
                <w:b/>
                <w:sz w:val="18"/>
              </w:rPr>
            </w:pPr>
            <w:r>
              <w:rPr>
                <w:rFonts w:ascii="Arial" w:eastAsia="Yu Mincho" w:hAnsi="Arial"/>
                <w:b/>
                <w:sz w:val="16"/>
                <w:szCs w:val="16"/>
              </w:rPr>
              <w:t xml:space="preserve">R2D </w:t>
            </w:r>
            <w:ins w:id="34" w:author="CATT" w:date="2025-11-05T10:03:00Z">
              <w:r w:rsidR="00357D80">
                <w:rPr>
                  <w:rFonts w:ascii="Arial" w:eastAsia="Yu Mincho" w:hAnsi="Arial" w:cs="宋体"/>
                  <w:b/>
                  <w:sz w:val="18"/>
                </w:rPr>
                <w:t>Channel Bandwidth</w:t>
              </w:r>
            </w:ins>
            <w:del w:id="35" w:author="CATT" w:date="2025-11-05T10:03:00Z">
              <w:r w:rsidDel="00357D80">
                <w:rPr>
                  <w:rFonts w:ascii="Arial" w:eastAsia="Yu Mincho" w:hAnsi="Arial"/>
                  <w:b/>
                  <w:sz w:val="16"/>
                  <w:szCs w:val="16"/>
                </w:rPr>
                <w:delText>CBW</w:delText>
              </w:r>
            </w:del>
          </w:p>
        </w:tc>
        <w:tc>
          <w:tcPr>
            <w:tcW w:w="1134" w:type="dxa"/>
            <w:tcBorders>
              <w:top w:val="single" w:sz="4" w:space="0" w:color="auto"/>
              <w:left w:val="single" w:sz="4" w:space="0" w:color="auto"/>
              <w:bottom w:val="single" w:sz="4" w:space="0" w:color="auto"/>
              <w:right w:val="single" w:sz="4" w:space="0" w:color="auto"/>
            </w:tcBorders>
            <w:hideMark/>
          </w:tcPr>
          <w:p w14:paraId="4BBAEB9A" w14:textId="77777777" w:rsidR="00CD2953" w:rsidRDefault="00CD2953" w:rsidP="00AC4E08">
            <w:pPr>
              <w:keepNext/>
              <w:keepLines/>
              <w:spacing w:after="0"/>
              <w:jc w:val="center"/>
              <w:rPr>
                <w:rFonts w:ascii="Arial" w:eastAsia="Yu Mincho" w:hAnsi="Arial"/>
                <w:b/>
                <w:sz w:val="18"/>
              </w:rPr>
            </w:pPr>
            <w:r>
              <w:rPr>
                <w:rFonts w:ascii="Arial" w:eastAsia="Yu Mincho" w:hAnsi="Arial"/>
                <w:b/>
                <w:sz w:val="16"/>
                <w:szCs w:val="16"/>
              </w:rPr>
              <w:t>200 kHz</w:t>
            </w:r>
          </w:p>
        </w:tc>
        <w:tc>
          <w:tcPr>
            <w:tcW w:w="1134" w:type="dxa"/>
            <w:tcBorders>
              <w:top w:val="single" w:sz="4" w:space="0" w:color="auto"/>
              <w:left w:val="single" w:sz="4" w:space="0" w:color="auto"/>
              <w:bottom w:val="single" w:sz="4" w:space="0" w:color="auto"/>
              <w:right w:val="single" w:sz="4" w:space="0" w:color="auto"/>
            </w:tcBorders>
            <w:hideMark/>
          </w:tcPr>
          <w:p w14:paraId="5CED4F7B" w14:textId="77777777" w:rsidR="00CD2953" w:rsidRDefault="00CD2953" w:rsidP="00AC4E08">
            <w:pPr>
              <w:keepNext/>
              <w:keepLines/>
              <w:spacing w:after="0"/>
              <w:jc w:val="center"/>
              <w:rPr>
                <w:rFonts w:ascii="Arial" w:eastAsia="Yu Mincho" w:hAnsi="Arial"/>
                <w:b/>
                <w:sz w:val="18"/>
              </w:rPr>
            </w:pPr>
            <w:r>
              <w:rPr>
                <w:rFonts w:ascii="Arial" w:eastAsia="Yu Mincho" w:hAnsi="Arial"/>
                <w:b/>
                <w:sz w:val="16"/>
                <w:szCs w:val="16"/>
              </w:rPr>
              <w:t>400 kHz</w:t>
            </w:r>
          </w:p>
        </w:tc>
        <w:tc>
          <w:tcPr>
            <w:tcW w:w="1276" w:type="dxa"/>
            <w:tcBorders>
              <w:top w:val="single" w:sz="4" w:space="0" w:color="auto"/>
              <w:left w:val="single" w:sz="4" w:space="0" w:color="auto"/>
              <w:bottom w:val="single" w:sz="4" w:space="0" w:color="auto"/>
              <w:right w:val="single" w:sz="4" w:space="0" w:color="auto"/>
            </w:tcBorders>
            <w:hideMark/>
          </w:tcPr>
          <w:p w14:paraId="170F080A" w14:textId="77777777" w:rsidR="00CD2953" w:rsidRDefault="00CD2953" w:rsidP="00AC4E08">
            <w:pPr>
              <w:keepNext/>
              <w:keepLines/>
              <w:spacing w:after="0"/>
              <w:jc w:val="center"/>
              <w:rPr>
                <w:rFonts w:ascii="Arial" w:eastAsia="Yu Mincho" w:hAnsi="Arial"/>
                <w:b/>
                <w:sz w:val="18"/>
              </w:rPr>
            </w:pPr>
            <w:r>
              <w:rPr>
                <w:rFonts w:ascii="Arial" w:eastAsia="Yu Mincho" w:hAnsi="Arial"/>
                <w:b/>
                <w:sz w:val="16"/>
                <w:szCs w:val="16"/>
              </w:rPr>
              <w:t>600 kHz</w:t>
            </w:r>
          </w:p>
        </w:tc>
        <w:tc>
          <w:tcPr>
            <w:tcW w:w="1134" w:type="dxa"/>
            <w:tcBorders>
              <w:top w:val="single" w:sz="4" w:space="0" w:color="auto"/>
              <w:left w:val="single" w:sz="4" w:space="0" w:color="auto"/>
              <w:bottom w:val="single" w:sz="4" w:space="0" w:color="auto"/>
              <w:right w:val="single" w:sz="4" w:space="0" w:color="auto"/>
            </w:tcBorders>
            <w:hideMark/>
          </w:tcPr>
          <w:p w14:paraId="36B41FC1" w14:textId="77777777" w:rsidR="00CD2953" w:rsidRDefault="00CD2953" w:rsidP="00AC4E08">
            <w:pPr>
              <w:keepNext/>
              <w:keepLines/>
              <w:spacing w:after="0"/>
              <w:jc w:val="center"/>
              <w:rPr>
                <w:rFonts w:ascii="Arial" w:eastAsia="Yu Mincho" w:hAnsi="Arial"/>
                <w:b/>
                <w:sz w:val="18"/>
              </w:rPr>
            </w:pPr>
            <w:r>
              <w:rPr>
                <w:rFonts w:ascii="Arial" w:eastAsia="Yu Mincho" w:hAnsi="Arial"/>
                <w:b/>
                <w:sz w:val="16"/>
                <w:szCs w:val="16"/>
              </w:rPr>
              <w:t>800 kHz</w:t>
            </w:r>
          </w:p>
        </w:tc>
      </w:tr>
      <w:tr w:rsidR="00CD2953" w14:paraId="22DFEBF0" w14:textId="77777777" w:rsidTr="00AC4E08">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3C332714" w14:textId="77777777" w:rsidR="00CD2953" w:rsidRDefault="00CD2953" w:rsidP="00AC4E08">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 xml:space="preserve"> (kHz)</w:t>
            </w:r>
          </w:p>
        </w:tc>
        <w:tc>
          <w:tcPr>
            <w:tcW w:w="1134" w:type="dxa"/>
            <w:tcBorders>
              <w:top w:val="single" w:sz="4" w:space="0" w:color="auto"/>
              <w:left w:val="single" w:sz="4" w:space="0" w:color="auto"/>
              <w:bottom w:val="single" w:sz="4" w:space="0" w:color="auto"/>
              <w:right w:val="single" w:sz="4" w:space="0" w:color="auto"/>
            </w:tcBorders>
            <w:hideMark/>
          </w:tcPr>
          <w:p w14:paraId="116F0FB9" w14:textId="77777777" w:rsidR="00CD2953" w:rsidRDefault="00CD2953" w:rsidP="00AC4E08">
            <w:pPr>
              <w:keepNext/>
              <w:keepLines/>
              <w:spacing w:after="0"/>
              <w:jc w:val="center"/>
              <w:rPr>
                <w:rFonts w:ascii="Arial" w:eastAsia="Yu Mincho" w:hAnsi="Arial"/>
                <w:sz w:val="18"/>
              </w:rPr>
            </w:pPr>
            <w:r>
              <w:rPr>
                <w:rFonts w:ascii="Arial" w:eastAsia="等线"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6CBADD6F" w14:textId="77777777" w:rsidR="00CD2953" w:rsidRDefault="00CD2953" w:rsidP="00AC4E08">
            <w:pPr>
              <w:keepNext/>
              <w:keepLines/>
              <w:spacing w:after="0"/>
              <w:jc w:val="center"/>
              <w:rPr>
                <w:rFonts w:ascii="Arial" w:eastAsia="Yu Mincho" w:hAnsi="Arial"/>
                <w:sz w:val="18"/>
              </w:rPr>
            </w:pPr>
            <w:r>
              <w:rPr>
                <w:rFonts w:ascii="Arial" w:eastAsia="等线" w:hAnsi="Arial"/>
                <w:sz w:val="18"/>
              </w:rPr>
              <w:t>12.5</w:t>
            </w:r>
          </w:p>
        </w:tc>
        <w:tc>
          <w:tcPr>
            <w:tcW w:w="1276" w:type="dxa"/>
            <w:tcBorders>
              <w:top w:val="single" w:sz="4" w:space="0" w:color="auto"/>
              <w:left w:val="single" w:sz="4" w:space="0" w:color="auto"/>
              <w:bottom w:val="single" w:sz="4" w:space="0" w:color="auto"/>
              <w:right w:val="single" w:sz="4" w:space="0" w:color="auto"/>
            </w:tcBorders>
            <w:hideMark/>
          </w:tcPr>
          <w:p w14:paraId="57CDD220" w14:textId="77777777" w:rsidR="00CD2953" w:rsidRDefault="00CD2953" w:rsidP="00AC4E08">
            <w:pPr>
              <w:keepNext/>
              <w:keepLines/>
              <w:spacing w:after="0"/>
              <w:jc w:val="center"/>
              <w:rPr>
                <w:rFonts w:ascii="Arial" w:eastAsia="Yu Mincho" w:hAnsi="Arial"/>
                <w:sz w:val="18"/>
              </w:rPr>
            </w:pPr>
            <w:r>
              <w:rPr>
                <w:rFonts w:ascii="Arial" w:eastAsia="等线" w:hAnsi="Arial"/>
                <w:sz w:val="18"/>
              </w:rPr>
              <w:t>22.5</w:t>
            </w:r>
          </w:p>
        </w:tc>
        <w:tc>
          <w:tcPr>
            <w:tcW w:w="1134" w:type="dxa"/>
            <w:tcBorders>
              <w:top w:val="single" w:sz="4" w:space="0" w:color="auto"/>
              <w:left w:val="single" w:sz="4" w:space="0" w:color="auto"/>
              <w:bottom w:val="single" w:sz="4" w:space="0" w:color="auto"/>
              <w:right w:val="single" w:sz="4" w:space="0" w:color="auto"/>
            </w:tcBorders>
            <w:hideMark/>
          </w:tcPr>
          <w:p w14:paraId="0E02F78F" w14:textId="77777777" w:rsidR="00CD2953" w:rsidRDefault="00CD2953" w:rsidP="00AC4E08">
            <w:pPr>
              <w:keepNext/>
              <w:keepLines/>
              <w:spacing w:after="0"/>
              <w:jc w:val="center"/>
              <w:rPr>
                <w:rFonts w:ascii="Arial" w:eastAsia="Yu Mincho" w:hAnsi="Arial"/>
                <w:sz w:val="18"/>
              </w:rPr>
            </w:pPr>
            <w:r>
              <w:rPr>
                <w:rFonts w:ascii="Arial" w:eastAsia="等线" w:hAnsi="Arial"/>
                <w:sz w:val="18"/>
              </w:rPr>
              <w:t>32.5</w:t>
            </w:r>
          </w:p>
        </w:tc>
      </w:tr>
    </w:tbl>
    <w:p w14:paraId="036B1881" w14:textId="77777777" w:rsidR="00CD2953" w:rsidRDefault="00CD2953" w:rsidP="00CD2953">
      <w:pPr>
        <w:rPr>
          <w:rFonts w:eastAsia="等线"/>
          <w:i/>
          <w:color w:val="0000FF"/>
          <w:lang w:eastAsia="zh-CN"/>
        </w:rPr>
      </w:pPr>
    </w:p>
    <w:p w14:paraId="3E97B6D3" w14:textId="7195DEA6" w:rsidR="00CD2953" w:rsidRDefault="00CD2953" w:rsidP="00CD2953">
      <w:pPr>
        <w:rPr>
          <w:rFonts w:eastAsia="Yu Mincho"/>
        </w:rPr>
      </w:pPr>
      <w:r>
        <w:rPr>
          <w:rFonts w:eastAsia="Yu Mincho"/>
        </w:rPr>
        <w:t xml:space="preserve">The number of RBs configured in any </w:t>
      </w:r>
      <w:del w:id="36" w:author="CATT" w:date="2025-11-05T10:03:00Z">
        <w:r w:rsidDel="00357D80">
          <w:rPr>
            <w:i/>
            <w:lang w:val="en-US" w:eastAsia="zh-CN"/>
          </w:rPr>
          <w:delText>reader</w:delText>
        </w:r>
        <w:r w:rsidDel="00357D80">
          <w:rPr>
            <w:rFonts w:eastAsia="Yu Mincho"/>
            <w:i/>
          </w:rPr>
          <w:delText xml:space="preserve"> </w:delText>
        </w:r>
      </w:del>
      <w:ins w:id="37" w:author="CATT" w:date="2025-11-05T10:03:00Z">
        <w:r w:rsidR="00357D80">
          <w:rPr>
            <w:i/>
            <w:lang w:val="en-US" w:eastAsia="zh-CN"/>
          </w:rPr>
          <w:t>R2D</w:t>
        </w:r>
        <w:r w:rsidR="00357D80">
          <w:rPr>
            <w:rFonts w:eastAsia="Yu Mincho"/>
            <w:i/>
          </w:rPr>
          <w:t xml:space="preserve"> </w:t>
        </w:r>
      </w:ins>
      <w:r>
        <w:rPr>
          <w:rFonts w:eastAsia="Yu Mincho"/>
          <w:i/>
        </w:rPr>
        <w:t>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p>
    <w:p w14:paraId="5D4D8BB3" w14:textId="77777777" w:rsidR="00CD2953" w:rsidRDefault="00CD2953" w:rsidP="00CD2953">
      <w:pPr>
        <w:keepNext/>
        <w:keepLines/>
        <w:spacing w:before="60"/>
        <w:jc w:val="center"/>
        <w:rPr>
          <w:rFonts w:ascii="Arial" w:eastAsia="Yu Mincho" w:hAnsi="Arial"/>
          <w:b/>
          <w:lang w:val="zh-CN"/>
        </w:rPr>
      </w:pPr>
      <w:r>
        <w:rPr>
          <w:rFonts w:ascii="Arial" w:eastAsia="Yu Mincho" w:hAnsi="Arial"/>
          <w:b/>
          <w:noProof/>
          <w:lang w:val="en-US" w:eastAsia="zh-CN"/>
        </w:rPr>
        <w:lastRenderedPageBreak/>
        <w:drawing>
          <wp:inline distT="0" distB="0" distL="0" distR="0" wp14:anchorId="78AD5140" wp14:editId="2C12ECA0">
            <wp:extent cx="3961130" cy="2153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1130" cy="2153285"/>
                    </a:xfrm>
                    <a:prstGeom prst="rect">
                      <a:avLst/>
                    </a:prstGeom>
                    <a:noFill/>
                    <a:ln>
                      <a:noFill/>
                    </a:ln>
                  </pic:spPr>
                </pic:pic>
              </a:graphicData>
            </a:graphic>
          </wp:inline>
        </w:drawing>
      </w:r>
    </w:p>
    <w:p w14:paraId="02F54412" w14:textId="77777777" w:rsidR="00CD2953" w:rsidRDefault="00CD2953" w:rsidP="00CD2953">
      <w:pPr>
        <w:keepLines/>
        <w:spacing w:after="240"/>
        <w:jc w:val="center"/>
        <w:rPr>
          <w:rFonts w:ascii="Arial" w:eastAsia="Yu Mincho" w:hAnsi="Arial"/>
          <w:b/>
          <w:lang w:val="en-US"/>
        </w:rPr>
      </w:pPr>
      <w:r>
        <w:rPr>
          <w:rFonts w:ascii="Arial" w:eastAsia="Yu Mincho" w:hAnsi="Arial"/>
          <w:b/>
          <w:lang w:val="en-US"/>
        </w:rPr>
        <w:t>Figure 5.3.</w:t>
      </w:r>
      <w:r>
        <w:rPr>
          <w:rFonts w:ascii="Arial" w:hAnsi="Arial"/>
          <w:b/>
          <w:lang w:val="en-US" w:eastAsia="zh-CN"/>
        </w:rPr>
        <w:t>1.</w:t>
      </w:r>
      <w:r>
        <w:rPr>
          <w:rFonts w:ascii="Arial" w:eastAsia="Yu Mincho" w:hAnsi="Arial"/>
          <w:b/>
          <w:lang w:val="en-US"/>
        </w:rPr>
        <w:t>3-1: Re</w:t>
      </w:r>
      <w:r>
        <w:rPr>
          <w:rFonts w:ascii="Arial" w:hAnsi="Arial"/>
          <w:b/>
          <w:lang w:val="en-US" w:eastAsia="zh-CN"/>
        </w:rPr>
        <w:t>ader</w:t>
      </w:r>
      <w:r>
        <w:rPr>
          <w:rFonts w:ascii="Arial" w:eastAsia="Yu Mincho" w:hAnsi="Arial"/>
          <w:b/>
          <w:lang w:val="en-US"/>
        </w:rPr>
        <w:t xml:space="preserve"> PRB utilization</w:t>
      </w:r>
    </w:p>
    <w:p w14:paraId="16412B8D" w14:textId="77777777" w:rsidR="00CD2953" w:rsidRPr="00CD2953" w:rsidRDefault="00CD2953" w:rsidP="00CD2953">
      <w:pPr>
        <w:pStyle w:val="4"/>
        <w:rPr>
          <w:lang w:val="en-US"/>
        </w:rPr>
      </w:pPr>
      <w:r>
        <w:rPr>
          <w:lang w:val="en-US"/>
          <w:rPrChange w:id="38" w:author="Chunhui Zhang" w:date="2025-10-16T11:15:00Z">
            <w:rPr>
              <w:lang w:val="sv-SE"/>
            </w:rPr>
          </w:rPrChange>
        </w:rPr>
        <w:t>5.3.</w:t>
      </w:r>
      <w:r>
        <w:rPr>
          <w:lang w:val="en-US" w:eastAsia="zh-CN"/>
        </w:rPr>
        <w:t>1.</w:t>
      </w:r>
      <w:r>
        <w:rPr>
          <w:lang w:val="en-US"/>
          <w:rPrChange w:id="39" w:author="Chunhui Zhang" w:date="2025-10-16T11:15:00Z">
            <w:rPr>
              <w:lang w:val="sv-SE"/>
            </w:rPr>
          </w:rPrChange>
        </w:rPr>
        <w:t>4</w:t>
      </w:r>
      <w:r>
        <w:rPr>
          <w:lang w:val="en-US"/>
          <w:rPrChange w:id="40" w:author="Chunhui Zhang" w:date="2025-10-16T11:15:00Z">
            <w:rPr>
              <w:lang w:val="sv-SE"/>
            </w:rPr>
          </w:rPrChange>
        </w:rPr>
        <w:tab/>
        <w:t>RB alignment</w:t>
      </w:r>
    </w:p>
    <w:p w14:paraId="5D307EDD" w14:textId="2FEA29BC" w:rsidR="00CD2953" w:rsidRDefault="00CD2953" w:rsidP="00CD2953">
      <w:pPr>
        <w:rPr>
          <w:rFonts w:eastAsia="等线"/>
        </w:rPr>
      </w:pPr>
      <w:r>
        <w:rPr>
          <w:rFonts w:eastAsia="等线"/>
        </w:rPr>
        <w:t xml:space="preserve">For each </w:t>
      </w:r>
      <w:del w:id="41" w:author="CATT" w:date="2025-11-05T10:04:00Z">
        <w:r w:rsidDel="00357D80">
          <w:rPr>
            <w:rFonts w:eastAsia="等线"/>
            <w:lang w:val="en-US" w:eastAsia="zh-CN"/>
          </w:rPr>
          <w:delText>reader</w:delText>
        </w:r>
        <w:r w:rsidDel="00357D80">
          <w:rPr>
            <w:rFonts w:eastAsia="等线"/>
            <w:i/>
          </w:rPr>
          <w:delText xml:space="preserve"> </w:delText>
        </w:r>
      </w:del>
      <w:ins w:id="42" w:author="CATT" w:date="2025-11-05T10:04:00Z">
        <w:r w:rsidR="00357D80">
          <w:rPr>
            <w:rFonts w:eastAsia="等线"/>
            <w:lang w:val="en-US" w:eastAsia="zh-CN"/>
          </w:rPr>
          <w:t>R2D</w:t>
        </w:r>
        <w:r w:rsidR="00357D80">
          <w:rPr>
            <w:rFonts w:eastAsia="等线"/>
            <w:i/>
          </w:rPr>
          <w:t xml:space="preserve"> </w:t>
        </w:r>
      </w:ins>
      <w:r>
        <w:rPr>
          <w:rFonts w:eastAsia="等线"/>
          <w:i/>
        </w:rPr>
        <w:t>channel bandwidth</w:t>
      </w:r>
      <w:r>
        <w:rPr>
          <w:rFonts w:eastAsia="等线"/>
        </w:rPr>
        <w:t xml:space="preserve">, </w:t>
      </w:r>
      <w:r>
        <w:rPr>
          <w:rFonts w:eastAsia="等线"/>
          <w:i/>
        </w:rPr>
        <w:t>BS transmission bandwidth</w:t>
      </w:r>
      <w:r>
        <w:rPr>
          <w:rFonts w:eastAsia="等线"/>
          <w:i/>
          <w:lang w:val="en-US" w:eastAsia="zh-CN"/>
        </w:rPr>
        <w:t xml:space="preserve"> configuration </w:t>
      </w:r>
      <w:r>
        <w:rPr>
          <w:rFonts w:eastAsia="等线"/>
        </w:rPr>
        <w:t xml:space="preserve">must fulfil the minimum </w:t>
      </w:r>
      <w:proofErr w:type="spellStart"/>
      <w:r>
        <w:rPr>
          <w:rFonts w:eastAsia="等线"/>
        </w:rPr>
        <w:t>guardband</w:t>
      </w:r>
      <w:proofErr w:type="spellEnd"/>
      <w:r>
        <w:rPr>
          <w:rFonts w:eastAsia="等线"/>
        </w:rPr>
        <w:t xml:space="preserve"> requirement specified in clause 5.3.3.</w:t>
      </w:r>
    </w:p>
    <w:p w14:paraId="287FCF6F" w14:textId="77777777" w:rsidR="00CD2953" w:rsidRPr="00CD2953" w:rsidRDefault="00CD2953" w:rsidP="00CD2953">
      <w:pPr>
        <w:pStyle w:val="4"/>
        <w:rPr>
          <w:lang w:val="en-US"/>
        </w:rPr>
      </w:pPr>
      <w:r>
        <w:rPr>
          <w:lang w:val="en-US"/>
          <w:rPrChange w:id="43" w:author="Chunhui Zhang" w:date="2025-10-16T11:16:00Z">
            <w:rPr>
              <w:lang w:val="sv-SE"/>
            </w:rPr>
          </w:rPrChange>
        </w:rPr>
        <w:t>5.3.</w:t>
      </w:r>
      <w:r>
        <w:rPr>
          <w:lang w:val="en-US" w:eastAsia="zh-CN"/>
        </w:rPr>
        <w:t>1.</w:t>
      </w:r>
      <w:r>
        <w:rPr>
          <w:lang w:val="en-US"/>
          <w:rPrChange w:id="44" w:author="Chunhui Zhang" w:date="2025-10-16T11:16:00Z">
            <w:rPr>
              <w:lang w:val="sv-SE"/>
            </w:rPr>
          </w:rPrChange>
        </w:rPr>
        <w:t>5</w:t>
      </w:r>
      <w:r>
        <w:rPr>
          <w:lang w:val="en-US"/>
          <w:rPrChange w:id="45" w:author="Chunhui Zhang" w:date="2025-10-16T11:16:00Z">
            <w:rPr>
              <w:lang w:val="sv-SE"/>
            </w:rPr>
          </w:rPrChange>
        </w:rPr>
        <w:tab/>
      </w:r>
      <w:r>
        <w:rPr>
          <w:lang w:val="en-US" w:eastAsia="zh-CN"/>
        </w:rPr>
        <w:t>R2D</w:t>
      </w:r>
      <w:r>
        <w:rPr>
          <w:lang w:val="en-US"/>
          <w:rPrChange w:id="46" w:author="Chunhui Zhang" w:date="2025-10-16T11:16:00Z">
            <w:rPr>
              <w:lang w:val="sv-SE"/>
            </w:rPr>
          </w:rPrChange>
        </w:rPr>
        <w:t xml:space="preserve"> channel bandwidth per operating band</w:t>
      </w:r>
    </w:p>
    <w:p w14:paraId="4A45A56C" w14:textId="77777777" w:rsidR="00CD2953" w:rsidRDefault="00CD2953" w:rsidP="00CD2953">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proofErr w:type="gramStart"/>
      <w:r>
        <w:rPr>
          <w:rFonts w:eastAsia="Yu Mincho"/>
        </w:rPr>
        <w:t>Tx</w:t>
      </w:r>
      <w:proofErr w:type="spellEnd"/>
      <w:proofErr w:type="gramEnd"/>
      <w:r>
        <w:rPr>
          <w:lang w:val="en-US" w:eastAsia="zh-CN"/>
        </w:rPr>
        <w:t xml:space="preserve"> </w:t>
      </w:r>
      <w:r>
        <w:rPr>
          <w:rFonts w:eastAsia="Yu Mincho"/>
        </w:rPr>
        <w:t>path.</w:t>
      </w:r>
    </w:p>
    <w:p w14:paraId="6CE800BD" w14:textId="77777777" w:rsidR="00CD2953" w:rsidRDefault="00CD2953" w:rsidP="00CD2953">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f1"/>
        <w:tblW w:w="3650" w:type="pct"/>
        <w:jc w:val="center"/>
        <w:tblInd w:w="0" w:type="dxa"/>
        <w:tblLook w:val="04A0" w:firstRow="1" w:lastRow="0" w:firstColumn="1" w:lastColumn="0" w:noHBand="0" w:noVBand="1"/>
      </w:tblPr>
      <w:tblGrid>
        <w:gridCol w:w="1544"/>
        <w:gridCol w:w="1265"/>
        <w:gridCol w:w="1126"/>
        <w:gridCol w:w="984"/>
        <w:gridCol w:w="984"/>
        <w:gridCol w:w="1126"/>
      </w:tblGrid>
      <w:tr w:rsidR="00CD2953" w14:paraId="2F6666F1" w14:textId="77777777" w:rsidTr="00AC4E08">
        <w:trPr>
          <w:cantSplit/>
          <w:trHeight w:val="229"/>
          <w:tblHeader/>
          <w:jc w:val="center"/>
        </w:trPr>
        <w:tc>
          <w:tcPr>
            <w:tcW w:w="1098" w:type="pct"/>
            <w:vMerge w:val="restart"/>
            <w:tcBorders>
              <w:top w:val="single" w:sz="4" w:space="0" w:color="auto"/>
              <w:left w:val="single" w:sz="4" w:space="0" w:color="auto"/>
              <w:bottom w:val="single" w:sz="4" w:space="0" w:color="auto"/>
              <w:right w:val="single" w:sz="4" w:space="0" w:color="auto"/>
            </w:tcBorders>
            <w:vAlign w:val="center"/>
            <w:hideMark/>
          </w:tcPr>
          <w:p w14:paraId="1B715111"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A-IoT Band</w:t>
            </w: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14:paraId="653FBD22"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b/>
                <w:sz w:val="18"/>
                <w:szCs w:val="24"/>
                <w:lang w:val="zh-CN" w:eastAsia="zh-CN"/>
              </w:rPr>
              <w:t xml:space="preserve"> (</w:t>
            </w:r>
            <w:r>
              <w:rPr>
                <w:rFonts w:ascii="Arial" w:eastAsia="等线" w:hAnsi="Arial" w:cs="宋体"/>
                <w:b/>
                <w:sz w:val="18"/>
                <w:szCs w:val="24"/>
                <w:lang w:val="zh-CN"/>
              </w:rPr>
              <w:t>kHz)</w:t>
            </w:r>
          </w:p>
        </w:tc>
        <w:tc>
          <w:tcPr>
            <w:tcW w:w="3002" w:type="pct"/>
            <w:gridSpan w:val="4"/>
            <w:tcBorders>
              <w:top w:val="single" w:sz="4" w:space="0" w:color="auto"/>
              <w:left w:val="single" w:sz="4" w:space="0" w:color="auto"/>
              <w:bottom w:val="single" w:sz="4" w:space="0" w:color="auto"/>
              <w:right w:val="single" w:sz="4" w:space="0" w:color="auto"/>
            </w:tcBorders>
            <w:hideMark/>
          </w:tcPr>
          <w:p w14:paraId="5947B7E3" w14:textId="1D269B25" w:rsidR="00CD2953" w:rsidRDefault="00CD2953" w:rsidP="00AC4E08">
            <w:pPr>
              <w:keepNext/>
              <w:keepLines/>
              <w:spacing w:after="0"/>
              <w:jc w:val="center"/>
              <w:rPr>
                <w:rFonts w:ascii="Arial" w:eastAsia="等线" w:hAnsi="Arial" w:cs="宋体"/>
                <w:b/>
                <w:i/>
                <w:sz w:val="18"/>
                <w:szCs w:val="24"/>
                <w:lang w:val="en-US" w:eastAsia="zh-CN"/>
              </w:rPr>
            </w:pPr>
            <w:del w:id="47" w:author="CATT" w:date="2025-11-05T10:04:00Z">
              <w:r w:rsidDel="00357D80">
                <w:rPr>
                  <w:rFonts w:ascii="Arial" w:eastAsia="等线" w:hAnsi="Arial" w:cs="宋体"/>
                  <w:b/>
                  <w:i/>
                  <w:sz w:val="18"/>
                  <w:szCs w:val="24"/>
                  <w:lang w:val="en-US" w:eastAsia="zh-CN"/>
                </w:rPr>
                <w:delText>Reader</w:delText>
              </w:r>
              <w:r w:rsidDel="00357D80">
                <w:rPr>
                  <w:rFonts w:ascii="Arial" w:eastAsia="等线" w:hAnsi="Arial" w:cs="宋体"/>
                  <w:b/>
                  <w:i/>
                  <w:sz w:val="18"/>
                  <w:szCs w:val="24"/>
                  <w:lang w:val="zh-CN"/>
                </w:rPr>
                <w:delText xml:space="preserve"> </w:delText>
              </w:r>
            </w:del>
            <w:ins w:id="48" w:author="CATT" w:date="2025-11-05T10:04:00Z">
              <w:r w:rsidR="00357D80">
                <w:rPr>
                  <w:rFonts w:ascii="Arial" w:eastAsia="等线" w:hAnsi="Arial" w:cs="宋体"/>
                  <w:b/>
                  <w:i/>
                  <w:sz w:val="18"/>
                  <w:szCs w:val="24"/>
                  <w:lang w:val="en-US" w:eastAsia="zh-CN"/>
                </w:rPr>
                <w:t>R2D</w:t>
              </w:r>
              <w:r w:rsidR="00357D80">
                <w:rPr>
                  <w:rFonts w:ascii="Arial" w:eastAsia="等线" w:hAnsi="Arial" w:cs="宋体"/>
                  <w:b/>
                  <w:i/>
                  <w:sz w:val="18"/>
                  <w:szCs w:val="24"/>
                  <w:lang w:val="zh-CN"/>
                </w:rPr>
                <w:t xml:space="preserve"> </w:t>
              </w:r>
            </w:ins>
            <w:r>
              <w:rPr>
                <w:rFonts w:ascii="Arial" w:eastAsia="等线" w:hAnsi="Arial" w:cs="宋体"/>
                <w:b/>
                <w:i/>
                <w:sz w:val="18"/>
                <w:szCs w:val="24"/>
                <w:lang w:val="zh-CN"/>
              </w:rPr>
              <w:t xml:space="preserve">channel bandwidth </w:t>
            </w:r>
            <w:r>
              <w:rPr>
                <w:rFonts w:ascii="Arial" w:eastAsia="等线" w:hAnsi="Arial" w:cs="宋体"/>
                <w:b/>
                <w:sz w:val="18"/>
                <w:szCs w:val="24"/>
                <w:lang w:val="zh-CN"/>
              </w:rPr>
              <w:t>(</w:t>
            </w:r>
            <w:r>
              <w:rPr>
                <w:rFonts w:ascii="Arial" w:eastAsia="等线" w:hAnsi="Arial" w:cs="宋体"/>
                <w:b/>
                <w:sz w:val="18"/>
                <w:szCs w:val="24"/>
                <w:lang w:val="en-US" w:eastAsia="zh-CN"/>
              </w:rPr>
              <w:t>k</w:t>
            </w:r>
            <w:r>
              <w:rPr>
                <w:rFonts w:ascii="Arial" w:eastAsia="等线" w:hAnsi="Arial" w:cs="宋体"/>
                <w:b/>
                <w:sz w:val="18"/>
                <w:szCs w:val="24"/>
                <w:lang w:val="zh-CN"/>
              </w:rPr>
              <w:t>Hz)</w:t>
            </w:r>
          </w:p>
        </w:tc>
      </w:tr>
      <w:tr w:rsidR="00CD2953" w14:paraId="550982CF" w14:textId="77777777" w:rsidTr="00AC4E08">
        <w:trPr>
          <w:cantSplit/>
          <w:trHeight w:val="19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FF79" w14:textId="77777777" w:rsidR="00CD2953" w:rsidRDefault="00CD2953" w:rsidP="00AC4E08">
            <w:pPr>
              <w:spacing w:after="0"/>
              <w:rPr>
                <w:rFonts w:ascii="Arial" w:eastAsia="等线" w:hAnsi="Arial" w:cs="宋体"/>
                <w:b/>
                <w:sz w:val="18"/>
                <w:szCs w:val="24"/>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8938" w14:textId="77777777" w:rsidR="00CD2953" w:rsidRDefault="00CD2953" w:rsidP="00AC4E08">
            <w:pPr>
              <w:spacing w:after="0"/>
              <w:rPr>
                <w:rFonts w:ascii="Arial" w:eastAsia="等线" w:hAnsi="Arial" w:cs="宋体"/>
                <w:b/>
                <w:sz w:val="18"/>
                <w:szCs w:val="24"/>
                <w:lang w:val="zh-CN"/>
              </w:rPr>
            </w:pPr>
          </w:p>
        </w:tc>
        <w:tc>
          <w:tcPr>
            <w:tcW w:w="801" w:type="pct"/>
            <w:tcBorders>
              <w:top w:val="single" w:sz="4" w:space="0" w:color="auto"/>
              <w:left w:val="single" w:sz="4" w:space="0" w:color="auto"/>
              <w:bottom w:val="single" w:sz="4" w:space="0" w:color="auto"/>
              <w:right w:val="single" w:sz="4" w:space="0" w:color="auto"/>
            </w:tcBorders>
            <w:hideMark/>
          </w:tcPr>
          <w:p w14:paraId="547CEF07" w14:textId="77777777" w:rsidR="00CD2953" w:rsidRDefault="00CD2953" w:rsidP="00AC4E08">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200</w:t>
            </w:r>
          </w:p>
        </w:tc>
        <w:tc>
          <w:tcPr>
            <w:tcW w:w="700" w:type="pct"/>
            <w:tcBorders>
              <w:top w:val="single" w:sz="4" w:space="0" w:color="auto"/>
              <w:left w:val="single" w:sz="4" w:space="0" w:color="auto"/>
              <w:bottom w:val="single" w:sz="4" w:space="0" w:color="auto"/>
              <w:right w:val="single" w:sz="4" w:space="0" w:color="auto"/>
            </w:tcBorders>
            <w:vAlign w:val="center"/>
            <w:hideMark/>
          </w:tcPr>
          <w:p w14:paraId="57EAB689" w14:textId="77777777" w:rsidR="00CD2953" w:rsidRDefault="00CD2953" w:rsidP="00AC4E08">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400</w:t>
            </w:r>
          </w:p>
        </w:tc>
        <w:tc>
          <w:tcPr>
            <w:tcW w:w="700" w:type="pct"/>
            <w:tcBorders>
              <w:top w:val="single" w:sz="4" w:space="0" w:color="auto"/>
              <w:left w:val="single" w:sz="4" w:space="0" w:color="auto"/>
              <w:bottom w:val="single" w:sz="4" w:space="0" w:color="auto"/>
              <w:right w:val="single" w:sz="4" w:space="0" w:color="auto"/>
            </w:tcBorders>
            <w:vAlign w:val="center"/>
            <w:hideMark/>
          </w:tcPr>
          <w:p w14:paraId="62697B30" w14:textId="77777777" w:rsidR="00CD2953" w:rsidRDefault="00CD2953" w:rsidP="00AC4E08">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600</w:t>
            </w:r>
          </w:p>
        </w:tc>
        <w:tc>
          <w:tcPr>
            <w:tcW w:w="801" w:type="pct"/>
            <w:tcBorders>
              <w:top w:val="single" w:sz="4" w:space="0" w:color="auto"/>
              <w:left w:val="single" w:sz="4" w:space="0" w:color="auto"/>
              <w:bottom w:val="single" w:sz="4" w:space="0" w:color="auto"/>
              <w:right w:val="single" w:sz="4" w:space="0" w:color="auto"/>
            </w:tcBorders>
            <w:vAlign w:val="center"/>
            <w:hideMark/>
          </w:tcPr>
          <w:p w14:paraId="03A7BCFA" w14:textId="77777777" w:rsidR="00CD2953" w:rsidRDefault="00CD2953" w:rsidP="00AC4E08">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800</w:t>
            </w:r>
          </w:p>
        </w:tc>
      </w:tr>
      <w:tr w:rsidR="00CD2953" w14:paraId="087223CD" w14:textId="77777777" w:rsidTr="00AC4E08">
        <w:trPr>
          <w:cantSplit/>
          <w:trHeight w:val="190"/>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68EC1DAE" w14:textId="77777777" w:rsidR="00CD2953" w:rsidRDefault="00CD2953" w:rsidP="00AC4E08">
            <w:pPr>
              <w:keepNext/>
              <w:keepLines/>
              <w:spacing w:after="0"/>
              <w:jc w:val="center"/>
              <w:rPr>
                <w:rFonts w:ascii="Arial" w:eastAsia="宋体" w:hAnsi="Arial" w:cs="宋体"/>
                <w:sz w:val="18"/>
                <w:szCs w:val="24"/>
                <w:lang w:val="en-US" w:eastAsia="zh-CN"/>
              </w:rPr>
            </w:pPr>
            <w:r>
              <w:rPr>
                <w:rFonts w:ascii="Arial" w:hAnsi="Arial" w:cs="宋体"/>
                <w:sz w:val="18"/>
                <w:szCs w:val="24"/>
                <w:lang w:val="en-US" w:eastAsia="zh-CN"/>
              </w:rPr>
              <w:t>n8</w:t>
            </w:r>
          </w:p>
        </w:tc>
        <w:tc>
          <w:tcPr>
            <w:tcW w:w="900" w:type="pct"/>
            <w:tcBorders>
              <w:top w:val="single" w:sz="4" w:space="0" w:color="auto"/>
              <w:left w:val="single" w:sz="4" w:space="0" w:color="auto"/>
              <w:bottom w:val="single" w:sz="4" w:space="0" w:color="auto"/>
              <w:right w:val="single" w:sz="4" w:space="0" w:color="auto"/>
            </w:tcBorders>
            <w:vAlign w:val="center"/>
            <w:hideMark/>
          </w:tcPr>
          <w:p w14:paraId="453B9E49" w14:textId="77777777" w:rsidR="00CD2953" w:rsidRDefault="00CD2953" w:rsidP="00AC4E08">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Borders>
              <w:top w:val="single" w:sz="4" w:space="0" w:color="auto"/>
              <w:left w:val="single" w:sz="4" w:space="0" w:color="auto"/>
              <w:bottom w:val="single" w:sz="4" w:space="0" w:color="auto"/>
              <w:right w:val="single" w:sz="4" w:space="0" w:color="auto"/>
            </w:tcBorders>
            <w:hideMark/>
          </w:tcPr>
          <w:p w14:paraId="1B343CF3" w14:textId="77777777" w:rsidR="00CD2953" w:rsidRDefault="00CD2953" w:rsidP="00AC4E08">
            <w:pPr>
              <w:keepNext/>
              <w:keepLines/>
              <w:spacing w:after="0"/>
              <w:jc w:val="center"/>
              <w:rPr>
                <w:rFonts w:ascii="Arial" w:eastAsia="等线" w:hAnsi="Arial" w:cs="宋体"/>
                <w:bCs/>
                <w:sz w:val="18"/>
                <w:szCs w:val="24"/>
                <w:lang w:val="zh-CN"/>
              </w:rPr>
            </w:pPr>
            <w:r>
              <w:rPr>
                <w:rFonts w:ascii="Arial" w:eastAsia="等线" w:hAnsi="Arial" w:cs="宋体"/>
                <w:bCs/>
                <w:sz w:val="18"/>
                <w:szCs w:val="24"/>
                <w:lang w:val="en-US" w:eastAsia="zh-CN"/>
              </w:rPr>
              <w:t>200</w:t>
            </w:r>
          </w:p>
        </w:tc>
        <w:tc>
          <w:tcPr>
            <w:tcW w:w="700" w:type="pct"/>
            <w:tcBorders>
              <w:top w:val="single" w:sz="4" w:space="0" w:color="auto"/>
              <w:left w:val="single" w:sz="4" w:space="0" w:color="auto"/>
              <w:bottom w:val="single" w:sz="4" w:space="0" w:color="auto"/>
              <w:right w:val="single" w:sz="4" w:space="0" w:color="auto"/>
            </w:tcBorders>
            <w:vAlign w:val="center"/>
            <w:hideMark/>
          </w:tcPr>
          <w:p w14:paraId="3E12F55E" w14:textId="77777777" w:rsidR="00CD2953" w:rsidRDefault="00CD2953" w:rsidP="00AC4E08">
            <w:pPr>
              <w:keepNext/>
              <w:keepLines/>
              <w:spacing w:after="0"/>
              <w:jc w:val="center"/>
              <w:rPr>
                <w:rFonts w:ascii="Arial" w:eastAsia="Yu Mincho" w:hAnsi="Arial" w:cs="宋体"/>
                <w:bCs/>
                <w:sz w:val="18"/>
                <w:szCs w:val="24"/>
                <w:lang w:val="zh-CN"/>
              </w:rPr>
            </w:pPr>
            <w:r>
              <w:rPr>
                <w:rFonts w:ascii="Arial" w:eastAsia="等线" w:hAnsi="Arial" w:cs="宋体"/>
                <w:bCs/>
                <w:sz w:val="18"/>
                <w:szCs w:val="24"/>
                <w:lang w:val="en-US" w:eastAsia="zh-CN"/>
              </w:rPr>
              <w:t>400</w:t>
            </w:r>
          </w:p>
        </w:tc>
        <w:tc>
          <w:tcPr>
            <w:tcW w:w="700" w:type="pct"/>
            <w:tcBorders>
              <w:top w:val="single" w:sz="4" w:space="0" w:color="auto"/>
              <w:left w:val="single" w:sz="4" w:space="0" w:color="auto"/>
              <w:bottom w:val="single" w:sz="4" w:space="0" w:color="auto"/>
              <w:right w:val="single" w:sz="4" w:space="0" w:color="auto"/>
            </w:tcBorders>
            <w:vAlign w:val="center"/>
            <w:hideMark/>
          </w:tcPr>
          <w:p w14:paraId="785BEEBD" w14:textId="77777777" w:rsidR="00CD2953" w:rsidRDefault="00CD2953" w:rsidP="00AC4E08">
            <w:pPr>
              <w:keepNext/>
              <w:keepLines/>
              <w:spacing w:after="0"/>
              <w:jc w:val="center"/>
              <w:rPr>
                <w:rFonts w:ascii="Arial" w:eastAsia="Yu Mincho" w:hAnsi="Arial" w:cs="宋体"/>
                <w:bCs/>
                <w:sz w:val="18"/>
                <w:szCs w:val="24"/>
                <w:lang w:val="zh-CN"/>
              </w:rPr>
            </w:pPr>
            <w:r>
              <w:rPr>
                <w:rFonts w:ascii="Arial" w:eastAsia="等线" w:hAnsi="Arial" w:cs="宋体"/>
                <w:bCs/>
                <w:sz w:val="18"/>
                <w:szCs w:val="24"/>
                <w:lang w:val="en-US" w:eastAsia="zh-CN"/>
              </w:rPr>
              <w:t>600</w:t>
            </w:r>
          </w:p>
        </w:tc>
        <w:tc>
          <w:tcPr>
            <w:tcW w:w="801" w:type="pct"/>
            <w:tcBorders>
              <w:top w:val="single" w:sz="4" w:space="0" w:color="auto"/>
              <w:left w:val="single" w:sz="4" w:space="0" w:color="auto"/>
              <w:bottom w:val="single" w:sz="4" w:space="0" w:color="auto"/>
              <w:right w:val="single" w:sz="4" w:space="0" w:color="auto"/>
            </w:tcBorders>
            <w:vAlign w:val="center"/>
            <w:hideMark/>
          </w:tcPr>
          <w:p w14:paraId="79E2AF75" w14:textId="77777777" w:rsidR="00CD2953" w:rsidRDefault="00CD2953" w:rsidP="00AC4E08">
            <w:pPr>
              <w:keepNext/>
              <w:keepLines/>
              <w:spacing w:after="0"/>
              <w:jc w:val="center"/>
              <w:rPr>
                <w:rFonts w:ascii="Arial" w:eastAsia="Yu Mincho" w:hAnsi="Arial" w:cs="宋体"/>
                <w:bCs/>
                <w:sz w:val="18"/>
                <w:szCs w:val="24"/>
                <w:lang w:val="zh-CN"/>
              </w:rPr>
            </w:pPr>
            <w:r>
              <w:rPr>
                <w:rFonts w:ascii="Arial" w:eastAsia="等线" w:hAnsi="Arial" w:cs="宋体"/>
                <w:bCs/>
                <w:sz w:val="18"/>
                <w:szCs w:val="24"/>
                <w:lang w:val="en-US" w:eastAsia="zh-CN"/>
              </w:rPr>
              <w:t>800</w:t>
            </w:r>
          </w:p>
        </w:tc>
      </w:tr>
    </w:tbl>
    <w:p w14:paraId="1DD43289" w14:textId="77777777" w:rsidR="00CD2953" w:rsidRDefault="00CD2953" w:rsidP="00CD2953">
      <w:pPr>
        <w:rPr>
          <w:rFonts w:eastAsia="等线"/>
        </w:rPr>
      </w:pPr>
    </w:p>
    <w:p w14:paraId="70A37B0C" w14:textId="77777777" w:rsidR="00CD2953" w:rsidRDefault="00CD2953" w:rsidP="00CD2953">
      <w:pPr>
        <w:pStyle w:val="3"/>
        <w:ind w:left="0" w:firstLine="0"/>
        <w:rPr>
          <w:lang w:val="en-US" w:eastAsia="zh-CN"/>
        </w:rPr>
      </w:pPr>
      <w:r>
        <w:rPr>
          <w:lang w:val="en-US" w:eastAsia="zh-CN"/>
        </w:rPr>
        <w:t>5</w:t>
      </w:r>
      <w:r>
        <w:t>.</w:t>
      </w:r>
      <w:r>
        <w:rPr>
          <w:lang w:val="en-US" w:eastAsia="zh-CN"/>
        </w:rPr>
        <w:t>3</w:t>
      </w:r>
      <w:r>
        <w:t>.</w:t>
      </w:r>
      <w:r>
        <w:rPr>
          <w:lang w:val="en-US" w:eastAsia="zh-CN"/>
        </w:rPr>
        <w:t>2</w:t>
      </w:r>
      <w:r>
        <w:tab/>
      </w:r>
      <w:r>
        <w:rPr>
          <w:lang w:val="en-US" w:eastAsia="zh-CN"/>
        </w:rPr>
        <w:t>D2R Channel bandwidth</w:t>
      </w:r>
    </w:p>
    <w:p w14:paraId="4AB46DED" w14:textId="77777777" w:rsidR="00CD2953" w:rsidRDefault="00CD2953" w:rsidP="00CD2953">
      <w:pPr>
        <w:pStyle w:val="4"/>
        <w:rPr>
          <w:lang w:val="sv-SE"/>
        </w:rPr>
      </w:pPr>
      <w:r>
        <w:rPr>
          <w:lang w:val="sv-SE"/>
        </w:rPr>
        <w:t>5.3.</w:t>
      </w:r>
      <w:r>
        <w:rPr>
          <w:lang w:val="en-US" w:eastAsia="zh-CN"/>
        </w:rPr>
        <w:t>2.1</w:t>
      </w:r>
      <w:r>
        <w:rPr>
          <w:lang w:val="sv-SE"/>
        </w:rPr>
        <w:tab/>
        <w:t>General</w:t>
      </w:r>
    </w:p>
    <w:p w14:paraId="06E9EC9A" w14:textId="6FB31746" w:rsidR="00CD2953" w:rsidRDefault="00CD2953" w:rsidP="00CD2953">
      <w:pPr>
        <w:spacing w:after="160" w:line="254" w:lineRule="auto"/>
        <w:rPr>
          <w:rFonts w:eastAsia="Yu Mincho"/>
        </w:rPr>
      </w:pPr>
      <w:r>
        <w:rPr>
          <w:rFonts w:eastAsia="Yu Mincho"/>
        </w:rPr>
        <w:t xml:space="preserve">The </w:t>
      </w:r>
      <w:r>
        <w:rPr>
          <w:lang w:val="en-US" w:eastAsia="zh-CN"/>
        </w:rPr>
        <w:t>D2R</w:t>
      </w:r>
      <w:r>
        <w:rPr>
          <w:rFonts w:eastAsia="Yu Mincho"/>
        </w:rPr>
        <w:t xml:space="preserve"> channel bandwidth supports a single </w:t>
      </w:r>
      <w:del w:id="49" w:author="CATT" w:date="2025-11-05T10:04:00Z">
        <w:r w:rsidDel="00357D80">
          <w:rPr>
            <w:rFonts w:eastAsia="Yu Mincho"/>
          </w:rPr>
          <w:delText xml:space="preserve">NR </w:delText>
        </w:r>
      </w:del>
      <w:r>
        <w:rPr>
          <w:rFonts w:eastAsia="Yu Mincho"/>
        </w:rPr>
        <w:t xml:space="preserve">RF carrier in the </w:t>
      </w:r>
      <w:del w:id="50" w:author="CATT" w:date="2025-11-05T10:04:00Z">
        <w:r w:rsidDel="00357D80">
          <w:rPr>
            <w:rFonts w:eastAsia="Yu Mincho"/>
          </w:rPr>
          <w:delText xml:space="preserve">uplink </w:delText>
        </w:r>
      </w:del>
      <w:ins w:id="51" w:author="CATT" w:date="2025-11-05T10:04:00Z">
        <w:r w:rsidR="00357D80">
          <w:rPr>
            <w:rFonts w:eastAsia="Yu Mincho"/>
          </w:rPr>
          <w:t xml:space="preserve">D2R link </w:t>
        </w:r>
      </w:ins>
      <w:r>
        <w:rPr>
          <w:rFonts w:eastAsia="Yu Mincho"/>
        </w:rPr>
        <w:t xml:space="preserve">at the </w:t>
      </w:r>
      <w:r>
        <w:rPr>
          <w:lang w:val="en-US" w:eastAsia="zh-CN"/>
        </w:rPr>
        <w:t>BS</w:t>
      </w:r>
      <w:r>
        <w:rPr>
          <w:rFonts w:eastAsia="Yu Mincho"/>
        </w:rPr>
        <w:t xml:space="preserve">. From a BS perspective, different </w:t>
      </w:r>
      <w:del w:id="52" w:author="CATT" w:date="2025-11-05T10:04:00Z">
        <w:r w:rsidDel="00357D80">
          <w:rPr>
            <w:lang w:val="en-US" w:eastAsia="zh-CN"/>
          </w:rPr>
          <w:delText>device</w:delText>
        </w:r>
        <w:r w:rsidDel="00357D80">
          <w:rPr>
            <w:rFonts w:eastAsia="Yu Mincho"/>
          </w:rPr>
          <w:delText xml:space="preserve"> </w:delText>
        </w:r>
      </w:del>
      <w:ins w:id="53" w:author="CATT" w:date="2025-11-05T10:04:00Z">
        <w:r w:rsidR="00357D80">
          <w:rPr>
            <w:lang w:val="en-US" w:eastAsia="zh-CN"/>
          </w:rPr>
          <w:t>D2R</w:t>
        </w:r>
        <w:r w:rsidR="00357D80">
          <w:rPr>
            <w:rFonts w:eastAsia="Yu Mincho"/>
          </w:rPr>
          <w:t xml:space="preserve"> </w:t>
        </w:r>
      </w:ins>
      <w:r>
        <w:rPr>
          <w:rFonts w:eastAsia="Yu Mincho"/>
        </w:rPr>
        <w:t xml:space="preserve">channel bandwidths may be supported within the same spectrum for </w:t>
      </w:r>
      <w:del w:id="54" w:author="CATT" w:date="2025-11-05T10:04:00Z">
        <w:r w:rsidDel="00357D80">
          <w:rPr>
            <w:rFonts w:eastAsia="Yu Mincho"/>
          </w:rPr>
          <w:delText xml:space="preserve">transmitting to and </w:delText>
        </w:r>
      </w:del>
      <w:r>
        <w:rPr>
          <w:lang w:val="en-US" w:eastAsia="zh-CN"/>
        </w:rPr>
        <w:t>backscattering</w:t>
      </w:r>
      <w:r>
        <w:rPr>
          <w:rFonts w:eastAsia="Yu Mincho"/>
        </w:rPr>
        <w:t xml:space="preserve"> from </w:t>
      </w:r>
      <w:r>
        <w:rPr>
          <w:lang w:val="en-US" w:eastAsia="zh-CN"/>
        </w:rPr>
        <w:t>device</w:t>
      </w:r>
      <w:r>
        <w:rPr>
          <w:rFonts w:eastAsia="Yu Mincho"/>
        </w:rPr>
        <w:t xml:space="preserve">s connected to the BS. </w:t>
      </w:r>
    </w:p>
    <w:p w14:paraId="572678B5" w14:textId="77777777" w:rsidR="00CD2953" w:rsidRPr="00CD2953" w:rsidRDefault="00CD2953" w:rsidP="00CD2953">
      <w:pPr>
        <w:pStyle w:val="4"/>
        <w:rPr>
          <w:lang w:val="en-US"/>
        </w:rPr>
      </w:pPr>
      <w:r>
        <w:rPr>
          <w:lang w:val="en-US"/>
          <w:rPrChange w:id="55" w:author="Chunhui Zhang" w:date="2025-10-16T11:16:00Z">
            <w:rPr>
              <w:lang w:val="sv-SE"/>
            </w:rPr>
          </w:rPrChange>
        </w:rPr>
        <w:t>5.3.</w:t>
      </w:r>
      <w:r>
        <w:rPr>
          <w:lang w:val="en-US" w:eastAsia="zh-CN"/>
        </w:rPr>
        <w:t>2.2</w:t>
      </w:r>
      <w:r>
        <w:rPr>
          <w:lang w:val="en-US"/>
          <w:rPrChange w:id="56" w:author="Chunhui Zhang" w:date="2025-10-16T11:16:00Z">
            <w:rPr>
              <w:lang w:val="sv-SE"/>
            </w:rPr>
          </w:rPrChange>
        </w:rPr>
        <w:tab/>
        <w:t xml:space="preserve">Minimum </w:t>
      </w:r>
      <w:proofErr w:type="spellStart"/>
      <w:r>
        <w:rPr>
          <w:lang w:val="en-US"/>
          <w:rPrChange w:id="57" w:author="Chunhui Zhang" w:date="2025-10-16T11:16:00Z">
            <w:rPr>
              <w:lang w:val="sv-SE"/>
            </w:rPr>
          </w:rPrChange>
        </w:rPr>
        <w:t>guardband</w:t>
      </w:r>
      <w:proofErr w:type="spellEnd"/>
    </w:p>
    <w:p w14:paraId="79F18A66" w14:textId="77777777" w:rsidR="00CD2953" w:rsidRDefault="00CD2953" w:rsidP="00CD2953">
      <w:pPr>
        <w:rPr>
          <w:lang w:val="en-US" w:eastAsia="zh-CN"/>
        </w:rPr>
      </w:pPr>
      <w:r>
        <w:rPr>
          <w:rFonts w:eastAsia="Yu Mincho"/>
        </w:rPr>
        <w:t xml:space="preserve">The minimum </w:t>
      </w:r>
      <w:proofErr w:type="spellStart"/>
      <w:r>
        <w:rPr>
          <w:rFonts w:eastAsia="Yu Mincho"/>
        </w:rPr>
        <w:t>guardband</w:t>
      </w:r>
      <w:proofErr w:type="spellEnd"/>
      <w:r>
        <w:rPr>
          <w:rFonts w:eastAsia="Yu Mincho"/>
        </w:rPr>
        <w:t xml:space="preserve"> for each D2R channel bandwidth at </w:t>
      </w:r>
      <w:r>
        <w:rPr>
          <w:lang w:val="en-US" w:eastAsia="zh-CN"/>
        </w:rPr>
        <w:t xml:space="preserve">BS side </w:t>
      </w:r>
      <w:r>
        <w:rPr>
          <w:rFonts w:eastAsia="Yu Mincho"/>
        </w:rPr>
        <w:t xml:space="preserve">is specified </w:t>
      </w:r>
      <w:r>
        <w:rPr>
          <w:lang w:val="en-US" w:eastAsia="zh-CN"/>
        </w:rPr>
        <w:t xml:space="preserve">as </w:t>
      </w:r>
      <w:r w:rsidRPr="00357D80">
        <w:rPr>
          <w:rFonts w:eastAsia="Yu Mincho"/>
          <w:sz w:val="21"/>
          <w:szCs w:val="21"/>
          <w:highlight w:val="yellow"/>
        </w:rPr>
        <w:t xml:space="preserve">10% </w:t>
      </w:r>
      <w:r w:rsidRPr="00357D80">
        <w:rPr>
          <w:rFonts w:eastAsia="Yu Mincho"/>
          <w:highlight w:val="yellow"/>
        </w:rPr>
        <w:t>D2R channel bandwidth</w:t>
      </w:r>
      <w:r>
        <w:rPr>
          <w:rFonts w:eastAsia="Yu Mincho"/>
        </w:rPr>
        <w:t xml:space="preserve"> at </w:t>
      </w:r>
      <w:r>
        <w:rPr>
          <w:lang w:val="en-US" w:eastAsia="zh-CN"/>
        </w:rPr>
        <w:t>BS side.</w:t>
      </w:r>
    </w:p>
    <w:p w14:paraId="4257524E" w14:textId="77777777" w:rsidR="00CD2953" w:rsidRPr="00CD2953" w:rsidRDefault="00CD2953" w:rsidP="00CD2953">
      <w:pPr>
        <w:pStyle w:val="4"/>
        <w:rPr>
          <w:lang w:val="en-US"/>
        </w:rPr>
      </w:pPr>
      <w:r>
        <w:rPr>
          <w:lang w:val="en-US"/>
          <w:rPrChange w:id="58" w:author="Chunhui Zhang" w:date="2025-10-16T11:16:00Z">
            <w:rPr>
              <w:lang w:val="sv-SE"/>
            </w:rPr>
          </w:rPrChange>
        </w:rPr>
        <w:t>5.3.</w:t>
      </w:r>
      <w:r>
        <w:rPr>
          <w:lang w:val="en-US" w:eastAsia="zh-CN"/>
        </w:rPr>
        <w:t>2.3</w:t>
      </w:r>
      <w:r>
        <w:rPr>
          <w:lang w:val="en-US"/>
          <w:rPrChange w:id="59" w:author="Chunhui Zhang" w:date="2025-10-16T11:16:00Z">
            <w:rPr>
              <w:lang w:val="sv-SE"/>
            </w:rPr>
          </w:rPrChange>
        </w:rPr>
        <w:tab/>
      </w:r>
      <w:r>
        <w:rPr>
          <w:lang w:val="en-US" w:eastAsia="zh-CN"/>
        </w:rPr>
        <w:t>D2R</w:t>
      </w:r>
      <w:r>
        <w:rPr>
          <w:lang w:val="en-US"/>
          <w:rPrChange w:id="60" w:author="Chunhui Zhang" w:date="2025-10-16T11:16:00Z">
            <w:rPr>
              <w:lang w:val="sv-SE"/>
            </w:rPr>
          </w:rPrChange>
        </w:rPr>
        <w:t xml:space="preserve"> channel bandwidth </w:t>
      </w:r>
      <w:del w:id="61" w:author="Linling (Clara)" w:date="2025-10-16T09:18:00Z">
        <w:r>
          <w:rPr>
            <w:lang w:val="en-US"/>
            <w:rPrChange w:id="62" w:author="Chunhui Zhang" w:date="2025-10-16T11:16:00Z">
              <w:rPr>
                <w:lang w:val="sv-SE"/>
              </w:rPr>
            </w:rPrChange>
          </w:rPr>
          <w:delText>per operating band</w:delText>
        </w:r>
      </w:del>
    </w:p>
    <w:p w14:paraId="2AFD5FDE" w14:textId="77777777" w:rsidR="00CD2953" w:rsidRDefault="00CD2953" w:rsidP="00CD2953">
      <w:pPr>
        <w:rPr>
          <w:lang w:val="en-US" w:eastAsia="zh-CN"/>
        </w:rPr>
      </w:pPr>
      <w:r>
        <w:rPr>
          <w:rFonts w:eastAsia="Yu Mincho"/>
        </w:rPr>
        <w:t xml:space="preserve">The </w:t>
      </w:r>
      <w:del w:id="63" w:author="Linling (Clara)" w:date="2025-10-16T09:18:00Z">
        <w:r>
          <w:rPr>
            <w:rFonts w:eastAsia="Yu Mincho"/>
          </w:rPr>
          <w:delText xml:space="preserve">requirements </w:delText>
        </w:r>
      </w:del>
      <w:ins w:id="64" w:author="Linling (Clara)" w:date="2025-10-16T09:18:00Z">
        <w:r>
          <w:rPr>
            <w:rFonts w:eastAsia="等线"/>
            <w:lang w:eastAsia="zh-CN"/>
          </w:rPr>
          <w:t>BS D2R channel bandwidth is specified</w:t>
        </w:r>
        <w:r>
          <w:rPr>
            <w:rFonts w:eastAsia="Yu Mincho"/>
          </w:rPr>
          <w:t xml:space="preserve"> </w:t>
        </w:r>
      </w:ins>
      <w:r>
        <w:rPr>
          <w:rFonts w:eastAsia="Yu Mincho"/>
        </w:rPr>
        <w:t xml:space="preserve">in </w:t>
      </w:r>
      <w:ins w:id="65" w:author="Linling (Clara)" w:date="2025-10-16T09:19:00Z">
        <w:r>
          <w:rPr>
            <w:rFonts w:eastAsia="等线"/>
            <w:lang w:eastAsia="zh-CN"/>
            <w:rPrChange w:id="66" w:author="Linling (Clara)" w:date="2025-10-16T09:19:00Z">
              <w:rPr>
                <w:rFonts w:ascii="Arial" w:eastAsia="等线" w:hAnsi="Arial"/>
                <w:b/>
                <w:lang w:val="en-US"/>
              </w:rPr>
            </w:rPrChange>
          </w:rPr>
          <w:t>Table 5.3.</w:t>
        </w:r>
        <w:r>
          <w:rPr>
            <w:rFonts w:eastAsia="等线"/>
            <w:lang w:eastAsia="zh-CN"/>
            <w:rPrChange w:id="67" w:author="Linling (Clara)" w:date="2025-10-16T09:19:00Z">
              <w:rPr>
                <w:rFonts w:ascii="Arial" w:eastAsia="等线" w:hAnsi="Arial"/>
                <w:b/>
                <w:lang w:val="en-US" w:eastAsia="zh-CN"/>
              </w:rPr>
            </w:rPrChange>
          </w:rPr>
          <w:t>2.3</w:t>
        </w:r>
        <w:r>
          <w:rPr>
            <w:rFonts w:eastAsia="等线"/>
            <w:lang w:eastAsia="zh-CN"/>
            <w:rPrChange w:id="68" w:author="Linling (Clara)" w:date="2025-10-16T09:19:00Z">
              <w:rPr>
                <w:rFonts w:ascii="Arial" w:eastAsia="等线" w:hAnsi="Arial"/>
                <w:b/>
                <w:lang w:val="en-US"/>
              </w:rPr>
            </w:rPrChange>
          </w:rPr>
          <w:t>-</w:t>
        </w:r>
        <w:r>
          <w:rPr>
            <w:rFonts w:eastAsia="等线"/>
            <w:lang w:eastAsia="zh-CN"/>
            <w:rPrChange w:id="69" w:author="Linling (Clara)" w:date="2025-10-16T09:19:00Z">
              <w:rPr>
                <w:rFonts w:ascii="Arial" w:eastAsia="等线" w:hAnsi="Arial"/>
                <w:b/>
                <w:lang w:val="en-US" w:eastAsia="zh-CN"/>
              </w:rPr>
            </w:rPrChange>
          </w:rPr>
          <w:t>1</w:t>
        </w:r>
      </w:ins>
      <w:del w:id="70" w:author="Linling (Clara)" w:date="2025-10-16T09:19:00Z">
        <w:r>
          <w:rPr>
            <w:rFonts w:eastAsia="Yu Mincho"/>
          </w:rPr>
          <w:delText xml:space="preserve">this specification </w:delText>
        </w:r>
        <w:r>
          <w:rPr>
            <w:lang w:val="en-US" w:eastAsia="zh-CN"/>
          </w:rPr>
          <w:delText xml:space="preserve">only </w:delText>
        </w:r>
        <w:r>
          <w:rPr>
            <w:rFonts w:eastAsia="Yu Mincho"/>
          </w:rPr>
          <w:delText xml:space="preserve">apply to the </w:delText>
        </w:r>
        <w:r>
          <w:rPr>
            <w:rFonts w:eastAsia="Yu Mincho"/>
            <w:i/>
          </w:rPr>
          <w:delText>operating band</w:delText>
        </w:r>
        <w:r>
          <w:rPr>
            <w:rFonts w:eastAsia="Yu Mincho"/>
          </w:rPr>
          <w:delText xml:space="preserve"> </w:delText>
        </w:r>
        <w:r>
          <w:rPr>
            <w:lang w:val="en-US" w:eastAsia="zh-CN"/>
          </w:rPr>
          <w:delText>n8 shown in in table 5.3.2.3-1 for BS</w:delText>
        </w:r>
      </w:del>
      <w:r>
        <w:rPr>
          <w:lang w:val="en-US" w:eastAsia="zh-CN"/>
        </w:rPr>
        <w:t>.</w:t>
      </w:r>
    </w:p>
    <w:p w14:paraId="55537FD8" w14:textId="77777777" w:rsidR="00CD2953" w:rsidRDefault="00CD2953" w:rsidP="00CD2953">
      <w:pPr>
        <w:keepNext/>
        <w:keepLines/>
        <w:spacing w:before="60"/>
        <w:jc w:val="center"/>
        <w:rPr>
          <w:rFonts w:ascii="Arial" w:eastAsia="等线" w:hAnsi="Arial"/>
          <w:b/>
          <w:lang w:val="en-US"/>
        </w:rPr>
      </w:pPr>
      <w:r>
        <w:rPr>
          <w:rFonts w:ascii="Arial" w:eastAsia="等线" w:hAnsi="Arial"/>
          <w:b/>
          <w:lang w:val="en-US"/>
        </w:rPr>
        <w:t>Table 5.3.</w:t>
      </w:r>
      <w:r>
        <w:rPr>
          <w:rFonts w:ascii="Arial" w:eastAsia="等线" w:hAnsi="Arial"/>
          <w:b/>
          <w:lang w:val="en-US" w:eastAsia="zh-CN"/>
        </w:rPr>
        <w:t>2.3</w:t>
      </w:r>
      <w:r>
        <w:rPr>
          <w:rFonts w:ascii="Arial" w:eastAsia="等线" w:hAnsi="Arial"/>
          <w:b/>
          <w:lang w:val="en-US"/>
        </w:rPr>
        <w:t>-</w:t>
      </w:r>
      <w:r>
        <w:rPr>
          <w:rFonts w:ascii="Arial" w:eastAsia="等线" w:hAnsi="Arial"/>
          <w:b/>
          <w:lang w:val="en-US" w:eastAsia="zh-CN"/>
        </w:rPr>
        <w:t>1</w:t>
      </w:r>
      <w:r>
        <w:rPr>
          <w:rFonts w:ascii="Arial" w:eastAsia="等线" w:hAnsi="Arial"/>
          <w:b/>
          <w:lang w:val="en-US"/>
        </w:rPr>
        <w:t xml:space="preserve">: </w:t>
      </w:r>
      <w:r>
        <w:rPr>
          <w:rFonts w:ascii="Arial" w:eastAsia="等线" w:hAnsi="Arial"/>
          <w:b/>
          <w:lang w:val="en-US" w:eastAsia="zh-CN"/>
        </w:rPr>
        <w:t>BS D2R channel bandwidth</w:t>
      </w:r>
      <w:r>
        <w:rPr>
          <w:rFonts w:ascii="Arial" w:eastAsia="等线" w:hAnsi="Arial"/>
          <w:b/>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CD2953" w14:paraId="167AE81D" w14:textId="77777777" w:rsidTr="00AC4E08">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hideMark/>
          </w:tcPr>
          <w:p w14:paraId="7F5C6425" w14:textId="77777777" w:rsidR="00CD2953" w:rsidRDefault="00CD2953" w:rsidP="00AC4E08">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zh-CN"/>
              </w:rPr>
              <w:t xml:space="preserve">　</w:t>
            </w:r>
            <w:r>
              <w:rPr>
                <w:rFonts w:ascii="Arial" w:eastAsia="等线" w:hAnsi="Arial" w:cs="宋体"/>
                <w:b/>
                <w:sz w:val="18"/>
                <w:szCs w:val="24"/>
                <w:lang w:val="en-US" w:eastAsia="zh-CN"/>
              </w:rPr>
              <w:t xml:space="preserve">BS </w:t>
            </w:r>
            <w:r>
              <w:rPr>
                <w:rFonts w:ascii="Arial" w:eastAsia="等线" w:hAnsi="Arial" w:cs="宋体"/>
                <w:b/>
                <w:sz w:val="18"/>
                <w:szCs w:val="24"/>
                <w:lang w:val="en-US"/>
              </w:rPr>
              <w:t>D2R channel bandwidth (kHz)</w:t>
            </w:r>
            <w:r>
              <w:rPr>
                <w:rFonts w:ascii="Arial" w:eastAsia="等线" w:hAnsi="Arial" w:cs="宋体"/>
                <w:b/>
                <w:sz w:val="18"/>
                <w:szCs w:val="24"/>
                <w:lang w:val="en-US" w:eastAsia="zh-CN"/>
              </w:rPr>
              <w:t xml:space="preserve"> </w:t>
            </w:r>
          </w:p>
        </w:tc>
      </w:tr>
      <w:tr w:rsidR="00CD2953" w14:paraId="16BF582E" w14:textId="77777777" w:rsidTr="00AC4E08">
        <w:trPr>
          <w:trHeight w:val="300"/>
          <w:jc w:val="center"/>
        </w:trPr>
        <w:tc>
          <w:tcPr>
            <w:tcW w:w="0" w:type="auto"/>
            <w:vMerge w:val="restart"/>
            <w:tcBorders>
              <w:top w:val="nil"/>
              <w:left w:val="single" w:sz="8" w:space="0" w:color="auto"/>
              <w:bottom w:val="single" w:sz="8" w:space="0" w:color="auto"/>
              <w:right w:val="single" w:sz="8" w:space="0" w:color="auto"/>
            </w:tcBorders>
            <w:vAlign w:val="center"/>
            <w:hideMark/>
          </w:tcPr>
          <w:p w14:paraId="04276001" w14:textId="77777777" w:rsidR="00CD2953" w:rsidRDefault="00CD2953" w:rsidP="00AC4E08">
            <w:pPr>
              <w:keepNext/>
              <w:keepLines/>
              <w:spacing w:after="0"/>
              <w:jc w:val="center"/>
              <w:rPr>
                <w:rFonts w:ascii="Arial" w:eastAsia="等线" w:hAnsi="Arial" w:cs="宋体"/>
                <w:b/>
                <w:sz w:val="18"/>
                <w:szCs w:val="24"/>
                <w:lang w:val="en-US"/>
              </w:rPr>
            </w:pPr>
            <w:r>
              <w:rPr>
                <w:rFonts w:ascii="Arial" w:eastAsia="等线" w:hAnsi="Arial" w:cs="宋体"/>
                <w:b/>
                <w:sz w:val="18"/>
                <w:szCs w:val="24"/>
                <w:lang w:val="en-US" w:eastAsia="zh-CN"/>
              </w:rPr>
              <w:t xml:space="preserve">Nominal </w:t>
            </w:r>
            <w:r>
              <w:rPr>
                <w:rFonts w:ascii="Arial" w:eastAsia="等线" w:hAnsi="Arial" w:cs="宋体"/>
                <w:b/>
                <w:sz w:val="18"/>
                <w:szCs w:val="24"/>
                <w:lang w:val="en-US"/>
              </w:rPr>
              <w:t xml:space="preserve">D2R transmission </w:t>
            </w:r>
          </w:p>
          <w:p w14:paraId="759AB411" w14:textId="77777777" w:rsidR="00CD2953" w:rsidRDefault="00CD2953" w:rsidP="00AC4E08">
            <w:pPr>
              <w:keepNext/>
              <w:keepLines/>
              <w:spacing w:after="0"/>
              <w:jc w:val="center"/>
              <w:rPr>
                <w:rFonts w:ascii="Arial" w:eastAsia="等线" w:hAnsi="Arial" w:cs="宋体"/>
                <w:b/>
                <w:sz w:val="18"/>
                <w:szCs w:val="24"/>
                <w:lang w:val="en-US"/>
              </w:rPr>
            </w:pPr>
            <w:r>
              <w:rPr>
                <w:rFonts w:ascii="Arial" w:eastAsia="等线" w:hAnsi="Arial" w:cs="宋体"/>
                <w:b/>
                <w:sz w:val="18"/>
                <w:szCs w:val="24"/>
                <w:lang w:val="en-US"/>
              </w:rPr>
              <w:t>Bandwidth</w:t>
            </w:r>
            <w:r>
              <w:rPr>
                <w:rFonts w:ascii="Arial" w:eastAsia="等线" w:hAnsi="Arial" w:cs="宋体"/>
                <w:b/>
                <w:sz w:val="18"/>
                <w:szCs w:val="24"/>
                <w:lang w:val="en-US" w:eastAsia="zh-CN"/>
              </w:rPr>
              <w:t xml:space="preserve"> without SFO</w:t>
            </w:r>
            <w:r>
              <w:rPr>
                <w:rFonts w:ascii="Arial" w:eastAsia="等线" w:hAnsi="Arial" w:cs="宋体"/>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hideMark/>
          </w:tcPr>
          <w:p w14:paraId="4AFAE8BC" w14:textId="77777777" w:rsidR="00CD2953" w:rsidRDefault="00CD2953" w:rsidP="00AC4E08">
            <w:pPr>
              <w:keepNext/>
              <w:keepLines/>
              <w:spacing w:after="0"/>
              <w:jc w:val="center"/>
              <w:rPr>
                <w:rFonts w:ascii="Arial" w:eastAsia="等线" w:hAnsi="Arial" w:cs="宋体"/>
                <w:b/>
                <w:sz w:val="18"/>
                <w:szCs w:val="24"/>
                <w:lang w:val="en-US"/>
              </w:rPr>
            </w:pPr>
            <w:r>
              <w:rPr>
                <w:rFonts w:ascii="Arial" w:eastAsia="等线" w:hAnsi="Arial" w:cs="宋体"/>
                <w:b/>
                <w:sz w:val="18"/>
                <w:szCs w:val="24"/>
                <w:lang w:val="en-US" w:eastAsia="zh-CN"/>
              </w:rPr>
              <w:t>No</w:t>
            </w:r>
            <w:del w:id="71" w:author="ZTE, Fei Xue" w:date="2025-10-03T02:09:00Z">
              <w:r>
                <w:rPr>
                  <w:rFonts w:ascii="Arial" w:eastAsia="等线" w:hAnsi="Arial" w:cs="宋体"/>
                  <w:b/>
                  <w:sz w:val="18"/>
                  <w:szCs w:val="24"/>
                  <w:lang w:val="en-US" w:eastAsia="zh-CN"/>
                </w:rPr>
                <w:delText>r</w:delText>
              </w:r>
            </w:del>
            <w:r>
              <w:rPr>
                <w:rFonts w:ascii="Arial" w:eastAsia="等线" w:hAnsi="Arial" w:cs="宋体"/>
                <w:b/>
                <w:sz w:val="18"/>
                <w:szCs w:val="24"/>
                <w:lang w:val="en-US" w:eastAsia="zh-CN"/>
              </w:rPr>
              <w:t xml:space="preserve">minal </w:t>
            </w:r>
            <w:r>
              <w:rPr>
                <w:rFonts w:ascii="Arial" w:eastAsia="等线" w:hAnsi="Arial" w:cs="宋体"/>
                <w:b/>
                <w:sz w:val="18"/>
                <w:szCs w:val="24"/>
                <w:lang w:val="en-US"/>
              </w:rPr>
              <w:t xml:space="preserve">Small frequency shift </w:t>
            </w:r>
            <w:r>
              <w:rPr>
                <w:rFonts w:ascii="Arial" w:eastAsia="等线" w:hAnsi="Arial" w:cs="宋体"/>
                <w:b/>
                <w:sz w:val="18"/>
                <w:szCs w:val="24"/>
                <w:lang w:val="en-US" w:eastAsia="zh-CN"/>
              </w:rPr>
              <w:t>without SFO</w:t>
            </w:r>
            <w:r>
              <w:rPr>
                <w:rFonts w:ascii="Arial" w:eastAsia="等线" w:hAnsi="Arial" w:cs="宋体"/>
                <w:b/>
                <w:sz w:val="18"/>
                <w:szCs w:val="24"/>
                <w:lang w:val="en-US"/>
              </w:rPr>
              <w:t>(kHz)</w:t>
            </w:r>
          </w:p>
        </w:tc>
      </w:tr>
      <w:tr w:rsidR="00CD2953" w14:paraId="3BFDD433" w14:textId="77777777" w:rsidTr="00AC4E08">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5A6950F" w14:textId="77777777" w:rsidR="00CD2953" w:rsidRDefault="00CD2953" w:rsidP="00AC4E08">
            <w:pPr>
              <w:spacing w:after="0"/>
              <w:rPr>
                <w:rFonts w:ascii="Arial" w:eastAsia="等线" w:hAnsi="Arial" w:cs="宋体"/>
                <w:b/>
                <w:sz w:val="18"/>
                <w:szCs w:val="24"/>
                <w:lang w:val="en-US"/>
              </w:rPr>
            </w:pPr>
          </w:p>
        </w:tc>
        <w:tc>
          <w:tcPr>
            <w:tcW w:w="0" w:type="auto"/>
            <w:tcBorders>
              <w:top w:val="nil"/>
              <w:left w:val="nil"/>
              <w:bottom w:val="single" w:sz="8" w:space="0" w:color="auto"/>
              <w:right w:val="single" w:sz="8" w:space="0" w:color="auto"/>
            </w:tcBorders>
            <w:vAlign w:val="center"/>
            <w:hideMark/>
          </w:tcPr>
          <w:p w14:paraId="22B12AB5"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3.75 </w:t>
            </w:r>
          </w:p>
        </w:tc>
        <w:tc>
          <w:tcPr>
            <w:tcW w:w="0" w:type="auto"/>
            <w:tcBorders>
              <w:top w:val="nil"/>
              <w:left w:val="nil"/>
              <w:bottom w:val="single" w:sz="8" w:space="0" w:color="auto"/>
              <w:right w:val="single" w:sz="8" w:space="0" w:color="auto"/>
            </w:tcBorders>
            <w:vAlign w:val="center"/>
            <w:hideMark/>
          </w:tcPr>
          <w:p w14:paraId="01C01575"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7.5 </w:t>
            </w:r>
          </w:p>
        </w:tc>
        <w:tc>
          <w:tcPr>
            <w:tcW w:w="0" w:type="auto"/>
            <w:tcBorders>
              <w:top w:val="nil"/>
              <w:left w:val="nil"/>
              <w:bottom w:val="single" w:sz="8" w:space="0" w:color="auto"/>
              <w:right w:val="single" w:sz="8" w:space="0" w:color="auto"/>
            </w:tcBorders>
            <w:vAlign w:val="center"/>
            <w:hideMark/>
          </w:tcPr>
          <w:p w14:paraId="4103E9B8"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15 </w:t>
            </w:r>
          </w:p>
        </w:tc>
        <w:tc>
          <w:tcPr>
            <w:tcW w:w="0" w:type="auto"/>
            <w:tcBorders>
              <w:top w:val="nil"/>
              <w:left w:val="nil"/>
              <w:bottom w:val="single" w:sz="8" w:space="0" w:color="auto"/>
              <w:right w:val="single" w:sz="8" w:space="0" w:color="auto"/>
            </w:tcBorders>
            <w:vAlign w:val="center"/>
            <w:hideMark/>
          </w:tcPr>
          <w:p w14:paraId="4E2A04DF"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30 </w:t>
            </w:r>
          </w:p>
        </w:tc>
        <w:tc>
          <w:tcPr>
            <w:tcW w:w="0" w:type="auto"/>
            <w:tcBorders>
              <w:top w:val="nil"/>
              <w:left w:val="nil"/>
              <w:bottom w:val="single" w:sz="8" w:space="0" w:color="auto"/>
              <w:right w:val="single" w:sz="8" w:space="0" w:color="auto"/>
            </w:tcBorders>
            <w:vAlign w:val="center"/>
            <w:hideMark/>
          </w:tcPr>
          <w:p w14:paraId="3D09C55D"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hideMark/>
          </w:tcPr>
          <w:p w14:paraId="3AE55F45"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120 </w:t>
            </w:r>
          </w:p>
        </w:tc>
        <w:tc>
          <w:tcPr>
            <w:tcW w:w="0" w:type="auto"/>
            <w:tcBorders>
              <w:top w:val="nil"/>
              <w:left w:val="nil"/>
              <w:bottom w:val="single" w:sz="8" w:space="0" w:color="auto"/>
              <w:right w:val="single" w:sz="8" w:space="0" w:color="auto"/>
            </w:tcBorders>
            <w:vAlign w:val="center"/>
            <w:hideMark/>
          </w:tcPr>
          <w:p w14:paraId="0C84B5C8"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hideMark/>
          </w:tcPr>
          <w:p w14:paraId="5A3E79B8"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hideMark/>
          </w:tcPr>
          <w:p w14:paraId="29D06D4C"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720 </w:t>
            </w:r>
          </w:p>
        </w:tc>
      </w:tr>
      <w:tr w:rsidR="00CD2953" w14:paraId="6EC8B2EA"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13C28F55"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lastRenderedPageBreak/>
              <w:t>15</w:t>
            </w:r>
          </w:p>
        </w:tc>
        <w:tc>
          <w:tcPr>
            <w:tcW w:w="528" w:type="dxa"/>
            <w:tcBorders>
              <w:top w:val="nil"/>
              <w:left w:val="nil"/>
              <w:bottom w:val="single" w:sz="8" w:space="0" w:color="auto"/>
              <w:right w:val="single" w:sz="8" w:space="0" w:color="auto"/>
            </w:tcBorders>
          </w:tcPr>
          <w:p w14:paraId="2A016B73"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19</w:t>
            </w:r>
          </w:p>
          <w:p w14:paraId="1383DDC4" w14:textId="77777777" w:rsidR="00CD2953" w:rsidRDefault="00CD2953" w:rsidP="00AC4E08">
            <w:pPr>
              <w:keepNext/>
              <w:keepLines/>
              <w:spacing w:after="0"/>
              <w:jc w:val="center"/>
              <w:rPr>
                <w:rFonts w:ascii="Arial" w:hAnsi="Arial" w:cs="宋体"/>
                <w:sz w:val="18"/>
                <w:szCs w:val="24"/>
                <w:lang w:val="en-US" w:eastAsia="zh-CN"/>
              </w:rPr>
            </w:pPr>
          </w:p>
        </w:tc>
        <w:tc>
          <w:tcPr>
            <w:tcW w:w="617" w:type="dxa"/>
            <w:tcBorders>
              <w:top w:val="nil"/>
              <w:left w:val="nil"/>
              <w:bottom w:val="single" w:sz="8" w:space="0" w:color="auto"/>
              <w:right w:val="single" w:sz="8" w:space="0" w:color="auto"/>
            </w:tcBorders>
            <w:hideMark/>
          </w:tcPr>
          <w:p w14:paraId="44DF6A8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28</w:t>
            </w:r>
          </w:p>
        </w:tc>
        <w:tc>
          <w:tcPr>
            <w:tcW w:w="617" w:type="dxa"/>
            <w:tcBorders>
              <w:top w:val="nil"/>
              <w:left w:val="nil"/>
              <w:bottom w:val="single" w:sz="8" w:space="0" w:color="auto"/>
              <w:right w:val="single" w:sz="8" w:space="0" w:color="auto"/>
            </w:tcBorders>
            <w:hideMark/>
          </w:tcPr>
          <w:p w14:paraId="4A061A4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46</w:t>
            </w:r>
          </w:p>
        </w:tc>
        <w:tc>
          <w:tcPr>
            <w:tcW w:w="617" w:type="dxa"/>
            <w:tcBorders>
              <w:top w:val="nil"/>
              <w:left w:val="nil"/>
              <w:bottom w:val="single" w:sz="8" w:space="0" w:color="auto"/>
              <w:right w:val="single" w:sz="8" w:space="0" w:color="auto"/>
            </w:tcBorders>
            <w:hideMark/>
          </w:tcPr>
          <w:p w14:paraId="672AE4D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83</w:t>
            </w:r>
          </w:p>
        </w:tc>
        <w:tc>
          <w:tcPr>
            <w:tcW w:w="706" w:type="dxa"/>
            <w:tcBorders>
              <w:top w:val="nil"/>
              <w:left w:val="nil"/>
              <w:bottom w:val="single" w:sz="8" w:space="0" w:color="auto"/>
              <w:right w:val="single" w:sz="8" w:space="0" w:color="auto"/>
            </w:tcBorders>
            <w:hideMark/>
          </w:tcPr>
          <w:p w14:paraId="7399FE2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156</w:t>
            </w:r>
          </w:p>
        </w:tc>
        <w:tc>
          <w:tcPr>
            <w:tcW w:w="706" w:type="dxa"/>
            <w:tcBorders>
              <w:top w:val="nil"/>
              <w:left w:val="nil"/>
              <w:bottom w:val="single" w:sz="8" w:space="0" w:color="auto"/>
              <w:right w:val="single" w:sz="8" w:space="0" w:color="auto"/>
            </w:tcBorders>
            <w:hideMark/>
          </w:tcPr>
          <w:p w14:paraId="75B7BCD0"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303</w:t>
            </w:r>
          </w:p>
        </w:tc>
        <w:tc>
          <w:tcPr>
            <w:tcW w:w="706" w:type="dxa"/>
            <w:tcBorders>
              <w:top w:val="nil"/>
              <w:left w:val="nil"/>
              <w:bottom w:val="single" w:sz="8" w:space="0" w:color="auto"/>
              <w:right w:val="single" w:sz="8" w:space="0" w:color="auto"/>
            </w:tcBorders>
            <w:hideMark/>
          </w:tcPr>
          <w:p w14:paraId="24D35CA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596</w:t>
            </w:r>
          </w:p>
        </w:tc>
        <w:tc>
          <w:tcPr>
            <w:tcW w:w="795" w:type="dxa"/>
            <w:tcBorders>
              <w:top w:val="nil"/>
              <w:left w:val="nil"/>
              <w:bottom w:val="single" w:sz="8" w:space="0" w:color="auto"/>
              <w:right w:val="single" w:sz="8" w:space="0" w:color="auto"/>
            </w:tcBorders>
            <w:hideMark/>
          </w:tcPr>
          <w:p w14:paraId="5B95DAC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1183</w:t>
            </w:r>
          </w:p>
        </w:tc>
        <w:tc>
          <w:tcPr>
            <w:tcW w:w="0" w:type="auto"/>
            <w:tcBorders>
              <w:top w:val="nil"/>
              <w:left w:val="nil"/>
              <w:bottom w:val="single" w:sz="8" w:space="0" w:color="auto"/>
              <w:right w:val="single" w:sz="8" w:space="0" w:color="auto"/>
            </w:tcBorders>
            <w:vAlign w:val="center"/>
            <w:hideMark/>
          </w:tcPr>
          <w:p w14:paraId="1EF66D38"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6A865589"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2484B657"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30</w:t>
            </w:r>
          </w:p>
        </w:tc>
        <w:tc>
          <w:tcPr>
            <w:tcW w:w="0" w:type="auto"/>
            <w:tcBorders>
              <w:top w:val="nil"/>
              <w:left w:val="nil"/>
              <w:bottom w:val="single" w:sz="8" w:space="0" w:color="auto"/>
              <w:right w:val="single" w:sz="8" w:space="0" w:color="auto"/>
            </w:tcBorders>
            <w:vAlign w:val="center"/>
            <w:hideMark/>
          </w:tcPr>
          <w:p w14:paraId="125400D9"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hideMark/>
          </w:tcPr>
          <w:p w14:paraId="3BB1451F"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37</w:t>
            </w:r>
          </w:p>
        </w:tc>
        <w:tc>
          <w:tcPr>
            <w:tcW w:w="617" w:type="dxa"/>
            <w:tcBorders>
              <w:top w:val="nil"/>
              <w:left w:val="nil"/>
              <w:bottom w:val="single" w:sz="8" w:space="0" w:color="auto"/>
              <w:right w:val="single" w:sz="8" w:space="0" w:color="auto"/>
            </w:tcBorders>
            <w:hideMark/>
          </w:tcPr>
          <w:p w14:paraId="1AB58A42"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55</w:t>
            </w:r>
          </w:p>
        </w:tc>
        <w:tc>
          <w:tcPr>
            <w:tcW w:w="617" w:type="dxa"/>
            <w:tcBorders>
              <w:top w:val="nil"/>
              <w:left w:val="nil"/>
              <w:bottom w:val="single" w:sz="8" w:space="0" w:color="auto"/>
              <w:right w:val="single" w:sz="8" w:space="0" w:color="auto"/>
            </w:tcBorders>
            <w:hideMark/>
          </w:tcPr>
          <w:p w14:paraId="4185D13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92</w:t>
            </w:r>
          </w:p>
        </w:tc>
        <w:tc>
          <w:tcPr>
            <w:tcW w:w="706" w:type="dxa"/>
            <w:tcBorders>
              <w:top w:val="nil"/>
              <w:left w:val="nil"/>
              <w:bottom w:val="single" w:sz="8" w:space="0" w:color="auto"/>
              <w:right w:val="single" w:sz="8" w:space="0" w:color="auto"/>
            </w:tcBorders>
            <w:hideMark/>
          </w:tcPr>
          <w:p w14:paraId="45B79FD1"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165</w:t>
            </w:r>
          </w:p>
        </w:tc>
        <w:tc>
          <w:tcPr>
            <w:tcW w:w="706" w:type="dxa"/>
            <w:tcBorders>
              <w:top w:val="nil"/>
              <w:left w:val="nil"/>
              <w:bottom w:val="single" w:sz="8" w:space="0" w:color="auto"/>
              <w:right w:val="single" w:sz="8" w:space="0" w:color="auto"/>
            </w:tcBorders>
            <w:hideMark/>
          </w:tcPr>
          <w:p w14:paraId="307AEC4B"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312</w:t>
            </w:r>
          </w:p>
        </w:tc>
        <w:tc>
          <w:tcPr>
            <w:tcW w:w="706" w:type="dxa"/>
            <w:tcBorders>
              <w:top w:val="nil"/>
              <w:left w:val="nil"/>
              <w:bottom w:val="single" w:sz="8" w:space="0" w:color="auto"/>
              <w:right w:val="single" w:sz="8" w:space="0" w:color="auto"/>
            </w:tcBorders>
            <w:hideMark/>
          </w:tcPr>
          <w:p w14:paraId="76C7CB2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605</w:t>
            </w:r>
          </w:p>
        </w:tc>
        <w:tc>
          <w:tcPr>
            <w:tcW w:w="795" w:type="dxa"/>
            <w:tcBorders>
              <w:top w:val="nil"/>
              <w:left w:val="nil"/>
              <w:bottom w:val="single" w:sz="8" w:space="0" w:color="auto"/>
              <w:right w:val="single" w:sz="8" w:space="0" w:color="auto"/>
            </w:tcBorders>
            <w:hideMark/>
          </w:tcPr>
          <w:p w14:paraId="69C9125F"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1192</w:t>
            </w:r>
          </w:p>
        </w:tc>
        <w:tc>
          <w:tcPr>
            <w:tcW w:w="0" w:type="auto"/>
            <w:tcBorders>
              <w:top w:val="nil"/>
              <w:left w:val="nil"/>
              <w:bottom w:val="single" w:sz="8" w:space="0" w:color="auto"/>
              <w:right w:val="single" w:sz="8" w:space="0" w:color="auto"/>
            </w:tcBorders>
            <w:vAlign w:val="center"/>
            <w:hideMark/>
          </w:tcPr>
          <w:p w14:paraId="61D2AEBC"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33535BF7"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3E8C508C"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hideMark/>
          </w:tcPr>
          <w:p w14:paraId="27FAD44A"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CAEF50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hideMark/>
          </w:tcPr>
          <w:p w14:paraId="3EFAAE5D"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74</w:t>
            </w:r>
          </w:p>
        </w:tc>
        <w:tc>
          <w:tcPr>
            <w:tcW w:w="617" w:type="dxa"/>
            <w:tcBorders>
              <w:top w:val="nil"/>
              <w:left w:val="nil"/>
              <w:bottom w:val="single" w:sz="8" w:space="0" w:color="auto"/>
              <w:right w:val="single" w:sz="8" w:space="0" w:color="auto"/>
            </w:tcBorders>
            <w:hideMark/>
          </w:tcPr>
          <w:p w14:paraId="31FFEEB1"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110</w:t>
            </w:r>
          </w:p>
        </w:tc>
        <w:tc>
          <w:tcPr>
            <w:tcW w:w="706" w:type="dxa"/>
            <w:tcBorders>
              <w:top w:val="nil"/>
              <w:left w:val="nil"/>
              <w:bottom w:val="single" w:sz="8" w:space="0" w:color="auto"/>
              <w:right w:val="single" w:sz="8" w:space="0" w:color="auto"/>
            </w:tcBorders>
            <w:hideMark/>
          </w:tcPr>
          <w:p w14:paraId="4274CC0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184</w:t>
            </w:r>
          </w:p>
        </w:tc>
        <w:tc>
          <w:tcPr>
            <w:tcW w:w="706" w:type="dxa"/>
            <w:tcBorders>
              <w:top w:val="nil"/>
              <w:left w:val="nil"/>
              <w:bottom w:val="single" w:sz="8" w:space="0" w:color="auto"/>
              <w:right w:val="single" w:sz="8" w:space="0" w:color="auto"/>
            </w:tcBorders>
            <w:hideMark/>
          </w:tcPr>
          <w:p w14:paraId="15C3E63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330</w:t>
            </w:r>
          </w:p>
        </w:tc>
        <w:tc>
          <w:tcPr>
            <w:tcW w:w="706" w:type="dxa"/>
            <w:tcBorders>
              <w:top w:val="nil"/>
              <w:left w:val="nil"/>
              <w:bottom w:val="single" w:sz="8" w:space="0" w:color="auto"/>
              <w:right w:val="single" w:sz="8" w:space="0" w:color="auto"/>
            </w:tcBorders>
            <w:hideMark/>
          </w:tcPr>
          <w:p w14:paraId="17636BE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624</w:t>
            </w:r>
          </w:p>
        </w:tc>
        <w:tc>
          <w:tcPr>
            <w:tcW w:w="795" w:type="dxa"/>
            <w:tcBorders>
              <w:top w:val="nil"/>
              <w:left w:val="nil"/>
              <w:bottom w:val="single" w:sz="8" w:space="0" w:color="auto"/>
              <w:right w:val="single" w:sz="8" w:space="0" w:color="auto"/>
            </w:tcBorders>
            <w:hideMark/>
          </w:tcPr>
          <w:p w14:paraId="5C2F3EEE"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1210</w:t>
            </w:r>
          </w:p>
        </w:tc>
        <w:tc>
          <w:tcPr>
            <w:tcW w:w="0" w:type="auto"/>
            <w:tcBorders>
              <w:top w:val="nil"/>
              <w:left w:val="nil"/>
              <w:bottom w:val="single" w:sz="8" w:space="0" w:color="auto"/>
              <w:right w:val="single" w:sz="8" w:space="0" w:color="auto"/>
            </w:tcBorders>
            <w:vAlign w:val="center"/>
            <w:hideMark/>
          </w:tcPr>
          <w:p w14:paraId="1B8E0B4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704A3E6F"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1FFBDCE9"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120</w:t>
            </w:r>
          </w:p>
        </w:tc>
        <w:tc>
          <w:tcPr>
            <w:tcW w:w="0" w:type="auto"/>
            <w:tcBorders>
              <w:top w:val="nil"/>
              <w:left w:val="nil"/>
              <w:bottom w:val="single" w:sz="8" w:space="0" w:color="auto"/>
              <w:right w:val="single" w:sz="8" w:space="0" w:color="auto"/>
            </w:tcBorders>
            <w:vAlign w:val="center"/>
            <w:hideMark/>
          </w:tcPr>
          <w:p w14:paraId="1C56A9BE"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3BAA25C"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9F37012"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hideMark/>
          </w:tcPr>
          <w:p w14:paraId="3B1F5BC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147</w:t>
            </w:r>
          </w:p>
        </w:tc>
        <w:tc>
          <w:tcPr>
            <w:tcW w:w="706" w:type="dxa"/>
            <w:tcBorders>
              <w:top w:val="nil"/>
              <w:left w:val="nil"/>
              <w:bottom w:val="single" w:sz="8" w:space="0" w:color="auto"/>
              <w:right w:val="single" w:sz="8" w:space="0" w:color="auto"/>
            </w:tcBorders>
            <w:hideMark/>
          </w:tcPr>
          <w:p w14:paraId="3D1090B9"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220</w:t>
            </w:r>
          </w:p>
        </w:tc>
        <w:tc>
          <w:tcPr>
            <w:tcW w:w="706" w:type="dxa"/>
            <w:tcBorders>
              <w:top w:val="nil"/>
              <w:left w:val="nil"/>
              <w:bottom w:val="single" w:sz="8" w:space="0" w:color="auto"/>
              <w:right w:val="single" w:sz="8" w:space="0" w:color="auto"/>
            </w:tcBorders>
            <w:hideMark/>
          </w:tcPr>
          <w:p w14:paraId="3F8CE239"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367</w:t>
            </w:r>
          </w:p>
        </w:tc>
        <w:tc>
          <w:tcPr>
            <w:tcW w:w="706" w:type="dxa"/>
            <w:tcBorders>
              <w:top w:val="nil"/>
              <w:left w:val="nil"/>
              <w:bottom w:val="single" w:sz="8" w:space="0" w:color="auto"/>
              <w:right w:val="single" w:sz="8" w:space="0" w:color="auto"/>
            </w:tcBorders>
            <w:hideMark/>
          </w:tcPr>
          <w:p w14:paraId="1ACF767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660</w:t>
            </w:r>
          </w:p>
        </w:tc>
        <w:tc>
          <w:tcPr>
            <w:tcW w:w="795" w:type="dxa"/>
            <w:tcBorders>
              <w:top w:val="nil"/>
              <w:left w:val="nil"/>
              <w:bottom w:val="single" w:sz="8" w:space="0" w:color="auto"/>
              <w:right w:val="single" w:sz="8" w:space="0" w:color="auto"/>
            </w:tcBorders>
            <w:hideMark/>
          </w:tcPr>
          <w:p w14:paraId="24002080"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1247</w:t>
            </w:r>
          </w:p>
        </w:tc>
        <w:tc>
          <w:tcPr>
            <w:tcW w:w="0" w:type="auto"/>
            <w:tcBorders>
              <w:top w:val="nil"/>
              <w:left w:val="nil"/>
              <w:bottom w:val="single" w:sz="8" w:space="0" w:color="auto"/>
              <w:right w:val="single" w:sz="8" w:space="0" w:color="auto"/>
            </w:tcBorders>
            <w:vAlign w:val="center"/>
            <w:hideMark/>
          </w:tcPr>
          <w:p w14:paraId="33EB989B"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095E180F"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6B4A1724"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hideMark/>
          </w:tcPr>
          <w:p w14:paraId="1466B2CC"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2E5F32F"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0AAF18F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A5D426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hideMark/>
          </w:tcPr>
          <w:p w14:paraId="66C92343"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294</w:t>
            </w:r>
          </w:p>
        </w:tc>
        <w:tc>
          <w:tcPr>
            <w:tcW w:w="706" w:type="dxa"/>
            <w:tcBorders>
              <w:top w:val="nil"/>
              <w:left w:val="nil"/>
              <w:bottom w:val="single" w:sz="8" w:space="0" w:color="auto"/>
              <w:right w:val="single" w:sz="8" w:space="0" w:color="auto"/>
            </w:tcBorders>
            <w:hideMark/>
          </w:tcPr>
          <w:p w14:paraId="4D5AA3DF"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440</w:t>
            </w:r>
          </w:p>
        </w:tc>
        <w:tc>
          <w:tcPr>
            <w:tcW w:w="706" w:type="dxa"/>
            <w:tcBorders>
              <w:top w:val="nil"/>
              <w:left w:val="nil"/>
              <w:bottom w:val="single" w:sz="8" w:space="0" w:color="auto"/>
              <w:right w:val="single" w:sz="8" w:space="0" w:color="auto"/>
            </w:tcBorders>
            <w:hideMark/>
          </w:tcPr>
          <w:p w14:paraId="294D7662"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734</w:t>
            </w:r>
          </w:p>
        </w:tc>
        <w:tc>
          <w:tcPr>
            <w:tcW w:w="795" w:type="dxa"/>
            <w:tcBorders>
              <w:top w:val="nil"/>
              <w:left w:val="nil"/>
              <w:bottom w:val="single" w:sz="8" w:space="0" w:color="auto"/>
              <w:right w:val="single" w:sz="8" w:space="0" w:color="auto"/>
            </w:tcBorders>
            <w:hideMark/>
          </w:tcPr>
          <w:p w14:paraId="1BC3554F"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1320</w:t>
            </w:r>
          </w:p>
        </w:tc>
        <w:tc>
          <w:tcPr>
            <w:tcW w:w="0" w:type="auto"/>
            <w:tcBorders>
              <w:top w:val="nil"/>
              <w:left w:val="nil"/>
              <w:bottom w:val="single" w:sz="8" w:space="0" w:color="auto"/>
              <w:right w:val="single" w:sz="8" w:space="0" w:color="auto"/>
            </w:tcBorders>
            <w:vAlign w:val="center"/>
            <w:hideMark/>
          </w:tcPr>
          <w:p w14:paraId="2FAC8B0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3A9EB70B"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79CDB7BC"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hideMark/>
          </w:tcPr>
          <w:p w14:paraId="640EA1A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205C755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160E2CC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38D87B2D"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FA3F9E"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hideMark/>
          </w:tcPr>
          <w:p w14:paraId="12677B2D"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587</w:t>
            </w:r>
          </w:p>
        </w:tc>
        <w:tc>
          <w:tcPr>
            <w:tcW w:w="706" w:type="dxa"/>
            <w:tcBorders>
              <w:top w:val="nil"/>
              <w:left w:val="nil"/>
              <w:bottom w:val="single" w:sz="8" w:space="0" w:color="auto"/>
              <w:right w:val="single" w:sz="8" w:space="0" w:color="auto"/>
            </w:tcBorders>
            <w:hideMark/>
          </w:tcPr>
          <w:p w14:paraId="26ED1A9B"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880</w:t>
            </w:r>
          </w:p>
        </w:tc>
        <w:tc>
          <w:tcPr>
            <w:tcW w:w="795" w:type="dxa"/>
            <w:tcBorders>
              <w:top w:val="nil"/>
              <w:left w:val="nil"/>
              <w:bottom w:val="single" w:sz="8" w:space="0" w:color="auto"/>
              <w:right w:val="single" w:sz="8" w:space="0" w:color="auto"/>
            </w:tcBorders>
            <w:hideMark/>
          </w:tcPr>
          <w:p w14:paraId="71227B0E"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1467</w:t>
            </w:r>
          </w:p>
        </w:tc>
        <w:tc>
          <w:tcPr>
            <w:tcW w:w="0" w:type="auto"/>
            <w:tcBorders>
              <w:top w:val="nil"/>
              <w:left w:val="nil"/>
              <w:bottom w:val="single" w:sz="8" w:space="0" w:color="auto"/>
              <w:right w:val="single" w:sz="8" w:space="0" w:color="auto"/>
            </w:tcBorders>
            <w:vAlign w:val="center"/>
            <w:hideMark/>
          </w:tcPr>
          <w:p w14:paraId="52D7C49E"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1AECB633"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75E0EC12"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960</w:t>
            </w:r>
          </w:p>
        </w:tc>
        <w:tc>
          <w:tcPr>
            <w:tcW w:w="0" w:type="auto"/>
            <w:tcBorders>
              <w:top w:val="nil"/>
              <w:left w:val="nil"/>
              <w:bottom w:val="single" w:sz="8" w:space="0" w:color="auto"/>
              <w:right w:val="single" w:sz="8" w:space="0" w:color="auto"/>
            </w:tcBorders>
            <w:vAlign w:val="center"/>
            <w:hideMark/>
          </w:tcPr>
          <w:p w14:paraId="50CD6EE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240082"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243479B5"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0C2DDF9C"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6E828C1"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2370601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hideMark/>
          </w:tcPr>
          <w:p w14:paraId="2922FC0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1174</w:t>
            </w:r>
          </w:p>
        </w:tc>
        <w:tc>
          <w:tcPr>
            <w:tcW w:w="795" w:type="dxa"/>
            <w:tcBorders>
              <w:top w:val="nil"/>
              <w:left w:val="nil"/>
              <w:bottom w:val="single" w:sz="8" w:space="0" w:color="auto"/>
              <w:right w:val="single" w:sz="8" w:space="0" w:color="auto"/>
            </w:tcBorders>
            <w:hideMark/>
          </w:tcPr>
          <w:p w14:paraId="3E2AFEFE"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1760</w:t>
            </w:r>
          </w:p>
        </w:tc>
        <w:tc>
          <w:tcPr>
            <w:tcW w:w="0" w:type="auto"/>
            <w:tcBorders>
              <w:top w:val="nil"/>
              <w:left w:val="nil"/>
              <w:bottom w:val="single" w:sz="8" w:space="0" w:color="auto"/>
              <w:right w:val="single" w:sz="8" w:space="0" w:color="auto"/>
            </w:tcBorders>
            <w:vAlign w:val="center"/>
            <w:hideMark/>
          </w:tcPr>
          <w:p w14:paraId="12853270"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CD2953" w14:paraId="0B218F79" w14:textId="77777777" w:rsidTr="00AC4E08">
        <w:trPr>
          <w:trHeight w:val="300"/>
          <w:jc w:val="center"/>
        </w:trPr>
        <w:tc>
          <w:tcPr>
            <w:tcW w:w="0" w:type="auto"/>
            <w:tcBorders>
              <w:top w:val="nil"/>
              <w:left w:val="single" w:sz="8" w:space="0" w:color="auto"/>
              <w:bottom w:val="single" w:sz="8" w:space="0" w:color="auto"/>
              <w:right w:val="single" w:sz="8" w:space="0" w:color="auto"/>
            </w:tcBorders>
            <w:vAlign w:val="center"/>
            <w:hideMark/>
          </w:tcPr>
          <w:p w14:paraId="06168F42" w14:textId="77777777" w:rsidR="00CD2953" w:rsidRDefault="00CD2953" w:rsidP="00AC4E08">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2880</w:t>
            </w:r>
          </w:p>
        </w:tc>
        <w:tc>
          <w:tcPr>
            <w:tcW w:w="0" w:type="auto"/>
            <w:tcBorders>
              <w:top w:val="nil"/>
              <w:left w:val="nil"/>
              <w:bottom w:val="single" w:sz="8" w:space="0" w:color="auto"/>
              <w:right w:val="single" w:sz="8" w:space="0" w:color="auto"/>
            </w:tcBorders>
            <w:vAlign w:val="center"/>
            <w:hideMark/>
          </w:tcPr>
          <w:p w14:paraId="2A828A7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D0655CF"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2716E5F4"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34808FF1"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31EE346"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1301BC4A"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4A11DC7"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002C4A"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5AFFA49" w14:textId="77777777" w:rsidR="00CD2953" w:rsidRDefault="00CD2953" w:rsidP="00AC4E08">
            <w:pPr>
              <w:keepNext/>
              <w:keepLines/>
              <w:spacing w:after="0"/>
              <w:jc w:val="center"/>
              <w:rPr>
                <w:rFonts w:ascii="Arial" w:hAnsi="Arial" w:cs="宋体"/>
                <w:sz w:val="18"/>
                <w:szCs w:val="24"/>
                <w:lang w:val="en-US" w:eastAsia="zh-CN"/>
              </w:rPr>
            </w:pPr>
            <w:r>
              <w:rPr>
                <w:rFonts w:ascii="Arial" w:hAnsi="Arial" w:cs="宋体"/>
                <w:sz w:val="18"/>
                <w:szCs w:val="24"/>
                <w:lang w:val="en-US" w:eastAsia="zh-CN"/>
              </w:rPr>
              <w:t>3520</w:t>
            </w:r>
          </w:p>
        </w:tc>
      </w:tr>
    </w:tbl>
    <w:p w14:paraId="2189DD57" w14:textId="77777777" w:rsidR="00CD2953" w:rsidRDefault="00CD2953" w:rsidP="00CD2953">
      <w:pPr>
        <w:rPr>
          <w:ins w:id="72" w:author="Linling (Clara)" w:date="2025-10-16T09:19:00Z"/>
          <w:rFonts w:eastAsia="等线"/>
          <w:lang w:eastAsia="zh-CN"/>
        </w:rPr>
      </w:pPr>
    </w:p>
    <w:p w14:paraId="40FD17EA" w14:textId="77777777" w:rsidR="00CD2953" w:rsidRDefault="00CD2953" w:rsidP="00CD2953">
      <w:pPr>
        <w:pStyle w:val="3"/>
        <w:rPr>
          <w:ins w:id="73" w:author="Linling (Clara)" w:date="2025-10-16T09:20:00Z"/>
          <w:rFonts w:eastAsia="Yu Mincho"/>
        </w:rPr>
      </w:pPr>
      <w:ins w:id="74" w:author="Linling (Clara)" w:date="2025-10-16T09:20:00Z">
        <w:r>
          <w:rPr>
            <w:rFonts w:eastAsia="Yu Mincho"/>
          </w:rPr>
          <w:t>5.3.3</w:t>
        </w:r>
        <w:r>
          <w:rPr>
            <w:rFonts w:eastAsia="Yu Mincho"/>
          </w:rPr>
          <w:tab/>
        </w:r>
        <w:proofErr w:type="spellStart"/>
        <w:r>
          <w:rPr>
            <w:rFonts w:eastAsia="Yu Mincho"/>
          </w:rPr>
          <w:t>Foffset</w:t>
        </w:r>
        <w:proofErr w:type="spellEnd"/>
        <w:r>
          <w:rPr>
            <w:rFonts w:eastAsia="Yu Mincho"/>
          </w:rPr>
          <w:t xml:space="preserve"> for A-</w:t>
        </w:r>
        <w:proofErr w:type="spellStart"/>
        <w:r>
          <w:rPr>
            <w:rFonts w:eastAsia="Yu Mincho"/>
          </w:rPr>
          <w:t>IoT</w:t>
        </w:r>
        <w:proofErr w:type="spellEnd"/>
        <w:r>
          <w:rPr>
            <w:rFonts w:eastAsia="Yu Mincho"/>
          </w:rPr>
          <w:t xml:space="preserve"> operation</w:t>
        </w:r>
      </w:ins>
    </w:p>
    <w:p w14:paraId="488B4685" w14:textId="4490C839" w:rsidR="00CD2953" w:rsidRDefault="00CD2953" w:rsidP="00CD2953">
      <w:pPr>
        <w:rPr>
          <w:ins w:id="75" w:author="Linling (Clara)" w:date="2025-10-16T09:20:00Z"/>
          <w:lang w:eastAsia="zh-CN"/>
        </w:rPr>
      </w:pPr>
      <w:ins w:id="76" w:author="Linling (Clara)" w:date="2025-10-16T09:20:00Z">
        <w:r>
          <w:t>For A-</w:t>
        </w:r>
        <w:proofErr w:type="spellStart"/>
        <w:r>
          <w:t>IoT</w:t>
        </w:r>
        <w:proofErr w:type="spellEnd"/>
        <w:r>
          <w:t xml:space="preserve"> operation, A-</w:t>
        </w:r>
        <w:proofErr w:type="spellStart"/>
        <w:r>
          <w:t>IoT</w:t>
        </w:r>
        <w:proofErr w:type="spellEnd"/>
        <w:r>
          <w:t xml:space="preserve"> </w:t>
        </w:r>
        <w:r>
          <w:rPr>
            <w:lang w:eastAsia="zh-CN"/>
          </w:rPr>
          <w:t>BS</w:t>
        </w:r>
        <w:r>
          <w:t xml:space="preserve"> requirements for transmitter shall apply with a frequency offset </w:t>
        </w:r>
        <w:proofErr w:type="spellStart"/>
        <w:proofErr w:type="gramStart"/>
        <w:r>
          <w:rPr>
            <w:b/>
            <w:bCs/>
          </w:rPr>
          <w:t>F</w:t>
        </w:r>
        <w:r>
          <w:rPr>
            <w:b/>
            <w:bCs/>
            <w:vertAlign w:val="subscript"/>
          </w:rPr>
          <w:t>offset</w:t>
        </w:r>
        <w:proofErr w:type="spellEnd"/>
        <w:r>
          <w:rPr>
            <w:b/>
            <w:bCs/>
            <w:vertAlign w:val="subscript"/>
          </w:rPr>
          <w:t xml:space="preserve">  </w:t>
        </w:r>
        <w:r>
          <w:t>as</w:t>
        </w:r>
        <w:proofErr w:type="gramEnd"/>
        <w:r>
          <w:t xml:space="preserve"> defined in Table </w:t>
        </w:r>
        <w:r>
          <w:rPr>
            <w:lang w:eastAsia="zh-CN"/>
          </w:rPr>
          <w:t>5</w:t>
        </w:r>
        <w:r>
          <w:t>.</w:t>
        </w:r>
        <w:r>
          <w:rPr>
            <w:lang w:eastAsia="zh-CN"/>
          </w:rPr>
          <w:t>3.3</w:t>
        </w:r>
        <w:r>
          <w:t>-</w:t>
        </w:r>
        <w:r>
          <w:rPr>
            <w:lang w:eastAsia="zh-CN"/>
          </w:rPr>
          <w:t>1 below where CBW is defined in 5.3.1</w:t>
        </w:r>
        <w:del w:id="77" w:author="CATT" w:date="2025-11-05T10:05:00Z">
          <w:r w:rsidDel="00357D80">
            <w:rPr>
              <w:lang w:eastAsia="zh-CN"/>
            </w:rPr>
            <w:delText xml:space="preserve"> and 5.3.2</w:delText>
          </w:r>
        </w:del>
        <w:r>
          <w:t>.</w:t>
        </w:r>
      </w:ins>
    </w:p>
    <w:p w14:paraId="221D4658" w14:textId="77777777" w:rsidR="00CD2953" w:rsidRDefault="00CD2953" w:rsidP="00CD2953">
      <w:pPr>
        <w:pStyle w:val="TH"/>
        <w:rPr>
          <w:ins w:id="78" w:author="Linling (Clara)" w:date="2025-10-16T09:20:00Z"/>
          <w:lang w:eastAsia="zh-CN"/>
        </w:rPr>
      </w:pPr>
      <w:ins w:id="79" w:author="Linling (Clara)" w:date="2025-10-16T09:20:00Z">
        <w:r>
          <w:t xml:space="preserve">Table </w:t>
        </w:r>
        <w:r>
          <w:rPr>
            <w:lang w:eastAsia="zh-CN"/>
          </w:rPr>
          <w:t>5</w:t>
        </w:r>
        <w:r>
          <w:t>.</w:t>
        </w:r>
        <w:r>
          <w:rPr>
            <w:lang w:eastAsia="zh-CN"/>
          </w:rPr>
          <w:t>3.3</w:t>
        </w:r>
        <w:r>
          <w:t>-</w:t>
        </w:r>
        <w:r>
          <w:rPr>
            <w:lang w:eastAsia="zh-CN"/>
          </w:rPr>
          <w:t>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A-</w:t>
        </w:r>
        <w:proofErr w:type="spellStart"/>
        <w:r>
          <w:rPr>
            <w:lang w:eastAsia="zh-CN"/>
          </w:rPr>
          <w:t>IoT</w:t>
        </w:r>
        <w:proofErr w:type="spellEnd"/>
        <w:r>
          <w:rPr>
            <w:lang w:eastAsia="zh-CN"/>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552"/>
      </w:tblGrid>
      <w:tr w:rsidR="00CD2953" w14:paraId="1E6A362E" w14:textId="77777777" w:rsidTr="00AC4E08">
        <w:trPr>
          <w:jc w:val="center"/>
          <w:ins w:id="80" w:author="Linling (Clara)" w:date="2025-10-16T09:20:00Z"/>
        </w:trPr>
        <w:tc>
          <w:tcPr>
            <w:tcW w:w="0" w:type="auto"/>
            <w:tcBorders>
              <w:top w:val="single" w:sz="4" w:space="0" w:color="auto"/>
              <w:left w:val="single" w:sz="4" w:space="0" w:color="auto"/>
              <w:bottom w:val="single" w:sz="4" w:space="0" w:color="auto"/>
              <w:right w:val="single" w:sz="4" w:space="0" w:color="auto"/>
            </w:tcBorders>
            <w:hideMark/>
          </w:tcPr>
          <w:p w14:paraId="58205244" w14:textId="77777777" w:rsidR="00CD2953" w:rsidRDefault="00CD2953" w:rsidP="00AC4E08">
            <w:pPr>
              <w:keepNext/>
              <w:keepLines/>
              <w:overflowPunct w:val="0"/>
              <w:autoSpaceDE w:val="0"/>
              <w:autoSpaceDN w:val="0"/>
              <w:adjustRightInd w:val="0"/>
              <w:jc w:val="center"/>
              <w:textAlignment w:val="baseline"/>
              <w:rPr>
                <w:ins w:id="81" w:author="Linling (Clara)" w:date="2025-10-16T09:20:00Z"/>
                <w:rFonts w:ascii="Arial" w:hAnsi="Arial" w:cs="Arial"/>
                <w:b/>
                <w:sz w:val="18"/>
              </w:rPr>
            </w:pPr>
            <w:ins w:id="82" w:author="Linling (Clara)" w:date="2025-10-16T09:20:00Z">
              <w:r>
                <w:rPr>
                  <w:rFonts w:ascii="Arial" w:hAnsi="Arial" w:cs="Arial"/>
                  <w:b/>
                  <w:bCs/>
                  <w:sz w:val="18"/>
                  <w:lang w:eastAsia="en-GB"/>
                </w:rPr>
                <w:t>Carrier</w:t>
              </w:r>
            </w:ins>
          </w:p>
        </w:tc>
        <w:tc>
          <w:tcPr>
            <w:tcW w:w="0" w:type="auto"/>
            <w:tcBorders>
              <w:top w:val="single" w:sz="4" w:space="0" w:color="auto"/>
              <w:left w:val="single" w:sz="4" w:space="0" w:color="auto"/>
              <w:bottom w:val="single" w:sz="4" w:space="0" w:color="auto"/>
              <w:right w:val="single" w:sz="4" w:space="0" w:color="auto"/>
            </w:tcBorders>
            <w:hideMark/>
          </w:tcPr>
          <w:p w14:paraId="6B00F2A9" w14:textId="77777777" w:rsidR="00CD2953" w:rsidRDefault="00CD2953" w:rsidP="00AC4E08">
            <w:pPr>
              <w:keepNext/>
              <w:keepLines/>
              <w:overflowPunct w:val="0"/>
              <w:autoSpaceDE w:val="0"/>
              <w:autoSpaceDN w:val="0"/>
              <w:adjustRightInd w:val="0"/>
              <w:jc w:val="center"/>
              <w:textAlignment w:val="baseline"/>
              <w:rPr>
                <w:ins w:id="83" w:author="Linling (Clara)" w:date="2025-10-16T09:20:00Z"/>
                <w:rFonts w:ascii="Arial" w:hAnsi="Arial" w:cs="Arial"/>
                <w:b/>
                <w:sz w:val="18"/>
              </w:rPr>
            </w:pPr>
            <w:proofErr w:type="spellStart"/>
            <w:ins w:id="84" w:author="Linling (Clara)" w:date="2025-10-16T09:20:00Z">
              <w:r>
                <w:rPr>
                  <w:rFonts w:ascii="Arial" w:hAnsi="Arial" w:cs="Arial"/>
                  <w:b/>
                  <w:sz w:val="18"/>
                  <w:lang w:eastAsia="en-GB"/>
                </w:rPr>
                <w:t>F</w:t>
              </w:r>
              <w:r>
                <w:rPr>
                  <w:rFonts w:ascii="Arial" w:hAnsi="Arial" w:cs="Arial"/>
                  <w:b/>
                  <w:sz w:val="18"/>
                  <w:vertAlign w:val="subscript"/>
                  <w:lang w:eastAsia="en-GB"/>
                </w:rPr>
                <w:t>offset</w:t>
              </w:r>
              <w:proofErr w:type="spellEnd"/>
            </w:ins>
          </w:p>
        </w:tc>
      </w:tr>
      <w:tr w:rsidR="00CD2953" w14:paraId="18F7F3AB" w14:textId="77777777" w:rsidTr="00AC4E08">
        <w:trPr>
          <w:jc w:val="center"/>
          <w:ins w:id="85" w:author="Linling (Clara)" w:date="2025-10-16T09:20:00Z"/>
        </w:trPr>
        <w:tc>
          <w:tcPr>
            <w:tcW w:w="0" w:type="auto"/>
            <w:tcBorders>
              <w:top w:val="single" w:sz="4" w:space="0" w:color="auto"/>
              <w:left w:val="single" w:sz="4" w:space="0" w:color="auto"/>
              <w:bottom w:val="single" w:sz="4" w:space="0" w:color="auto"/>
              <w:right w:val="single" w:sz="4" w:space="0" w:color="auto"/>
            </w:tcBorders>
            <w:hideMark/>
          </w:tcPr>
          <w:p w14:paraId="6BAD550E" w14:textId="77777777" w:rsidR="00CD2953" w:rsidRDefault="00CD2953" w:rsidP="00AC4E08">
            <w:pPr>
              <w:keepNext/>
              <w:keepLines/>
              <w:overflowPunct w:val="0"/>
              <w:autoSpaceDE w:val="0"/>
              <w:autoSpaceDN w:val="0"/>
              <w:adjustRightInd w:val="0"/>
              <w:jc w:val="center"/>
              <w:textAlignment w:val="baseline"/>
              <w:rPr>
                <w:ins w:id="86" w:author="Linling (Clara)" w:date="2025-10-16T09:20:00Z"/>
                <w:rFonts w:ascii="Arial" w:hAnsi="Arial" w:cs="Arial"/>
                <w:sz w:val="18"/>
                <w:lang w:eastAsia="en-GB"/>
              </w:rPr>
            </w:pPr>
            <w:ins w:id="87" w:author="Linling (Clara)" w:date="2025-10-16T09:20:00Z">
              <w:r>
                <w:rPr>
                  <w:rFonts w:ascii="Arial" w:hAnsi="Arial" w:cs="Arial"/>
                  <w:sz w:val="18"/>
                </w:rPr>
                <w:t xml:space="preserve">Ambient </w:t>
              </w:r>
              <w:proofErr w:type="spellStart"/>
              <w:r>
                <w:rPr>
                  <w:rFonts w:ascii="Arial" w:hAnsi="Arial" w:cs="Arial"/>
                  <w:sz w:val="18"/>
                </w:rPr>
                <w:t>IoT</w:t>
              </w:r>
              <w:proofErr w:type="spellEnd"/>
              <w:r>
                <w:rPr>
                  <w:rFonts w:ascii="Arial" w:hAnsi="Arial" w:cs="Arial"/>
                  <w:sz w:val="18"/>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73A4EBD3" w14:textId="77777777" w:rsidR="00CD2953" w:rsidRDefault="00CD2953" w:rsidP="00AC4E08">
            <w:pPr>
              <w:keepNext/>
              <w:keepLines/>
              <w:overflowPunct w:val="0"/>
              <w:autoSpaceDE w:val="0"/>
              <w:autoSpaceDN w:val="0"/>
              <w:adjustRightInd w:val="0"/>
              <w:jc w:val="center"/>
              <w:textAlignment w:val="baseline"/>
              <w:rPr>
                <w:ins w:id="88" w:author="Linling (Clara)" w:date="2025-10-16T09:20:00Z"/>
                <w:rFonts w:ascii="Arial" w:hAnsi="Arial" w:cs="Arial"/>
                <w:color w:val="FFC000"/>
                <w:sz w:val="18"/>
                <w:lang w:eastAsia="en-GB"/>
              </w:rPr>
            </w:pPr>
            <w:ins w:id="89" w:author="Linling (Clara)" w:date="2025-10-16T09:20:00Z">
              <w:r>
                <w:rPr>
                  <w:rFonts w:ascii="Arial" w:hAnsi="Arial" w:cs="Arial"/>
                  <w:color w:val="000000" w:themeColor="text1"/>
                  <w:sz w:val="18"/>
                  <w:lang w:eastAsia="en-GB"/>
                </w:rPr>
                <w:t xml:space="preserve">100 </w:t>
              </w:r>
              <w:proofErr w:type="spellStart"/>
              <w:r>
                <w:rPr>
                  <w:rFonts w:ascii="Arial" w:hAnsi="Arial" w:cs="Arial"/>
                  <w:color w:val="000000" w:themeColor="text1"/>
                  <w:sz w:val="18"/>
                  <w:lang w:eastAsia="en-GB"/>
                </w:rPr>
                <w:t>kHz+CBW</w:t>
              </w:r>
              <w:proofErr w:type="spellEnd"/>
              <w:r>
                <w:rPr>
                  <w:rFonts w:ascii="Arial" w:hAnsi="Arial" w:cs="Arial"/>
                  <w:color w:val="000000" w:themeColor="text1"/>
                  <w:sz w:val="18"/>
                  <w:lang w:eastAsia="en-GB"/>
                </w:rPr>
                <w:t>/2</w:t>
              </w:r>
            </w:ins>
          </w:p>
        </w:tc>
      </w:tr>
    </w:tbl>
    <w:p w14:paraId="2D47814E" w14:textId="7828460F" w:rsidR="00CC1CF1" w:rsidRPr="00CC1CF1" w:rsidRDefault="00CC1CF1" w:rsidP="00CC1CF1"/>
    <w:p w14:paraId="2BD77CC7" w14:textId="77777777" w:rsidR="00BD0903" w:rsidRPr="00CE4669" w:rsidRDefault="00BD0903" w:rsidP="00BD0903">
      <w:pPr>
        <w:pStyle w:val="CRSeparator"/>
        <w:ind w:firstLineChars="300" w:firstLine="1080"/>
        <w:jc w:val="left"/>
      </w:pPr>
      <w:bookmarkStart w:id="90" w:name="_Toc176876048"/>
      <w:bookmarkStart w:id="91" w:name="_Toc123054428"/>
      <w:bookmarkStart w:id="92" w:name="_Toc67916673"/>
      <w:bookmarkStart w:id="93" w:name="_Toc90422658"/>
      <w:bookmarkStart w:id="94" w:name="_Toc82621811"/>
      <w:bookmarkStart w:id="95" w:name="_Toc106782851"/>
      <w:bookmarkStart w:id="96" w:name="_Toc124266509"/>
      <w:bookmarkStart w:id="97" w:name="_Toc61179377"/>
      <w:bookmarkStart w:id="98" w:name="_Toc131740865"/>
      <w:bookmarkStart w:id="99" w:name="_Toc138837621"/>
      <w:bookmarkStart w:id="100" w:name="_Toc131595867"/>
      <w:bookmarkStart w:id="101" w:name="_Toc156567442"/>
      <w:bookmarkStart w:id="102" w:name="_Toc124157105"/>
      <w:bookmarkStart w:id="103" w:name="_Toc207954722"/>
      <w:bookmarkStart w:id="104" w:name="_Toc193202755"/>
      <w:bookmarkStart w:id="105" w:name="_Toc207954307"/>
      <w:bookmarkStart w:id="106" w:name="_Toc187245553"/>
      <w:bookmarkStart w:id="107" w:name="_Toc131766399"/>
      <w:bookmarkStart w:id="108" w:name="_Toc123051959"/>
      <w:bookmarkStart w:id="109" w:name="_Toc123717529"/>
      <w:bookmarkStart w:id="110" w:name="_Toc74663271"/>
      <w:bookmarkStart w:id="111" w:name="_Toc61178907"/>
      <w:bookmarkStart w:id="112" w:name="_Toc207954167"/>
      <w:bookmarkStart w:id="113" w:name="_Toc37260205"/>
      <w:bookmarkStart w:id="114" w:name="_Toc123049040"/>
      <w:bookmarkStart w:id="115" w:name="_Toc115186226"/>
      <w:bookmarkStart w:id="116" w:name="_Toc45893508"/>
      <w:bookmarkStart w:id="117" w:name="_Toc107474953"/>
      <w:bookmarkStart w:id="118" w:name="_Toc37267593"/>
      <w:bookmarkStart w:id="119" w:name="_Toc21127527"/>
      <w:bookmarkStart w:id="120" w:name="_Toc107419326"/>
      <w:bookmarkStart w:id="121" w:name="_Toc114255546"/>
      <w:bookmarkStart w:id="122" w:name="_Toc36817288"/>
      <w:bookmarkStart w:id="123" w:name="_Toc29811736"/>
      <w:bookmarkStart w:id="124" w:name="_Toc53178230"/>
      <w:bookmarkStart w:id="125" w:name="_Toc44712195"/>
      <w:bookmarkStart w:id="126" w:name="_Toc53178681"/>
      <w:bookmarkStart w:id="127" w:name="_Toc107311742"/>
      <w:r w:rsidRPr="00CE4669">
        <w:t>==============Next change==============</w:t>
      </w:r>
    </w:p>
    <w:p w14:paraId="6EE89997" w14:textId="77777777" w:rsidR="00650E09" w:rsidRDefault="00650E09" w:rsidP="00650E09">
      <w:pPr>
        <w:pStyle w:val="2"/>
      </w:pPr>
      <w:r>
        <w:t>7.2</w:t>
      </w:r>
      <w:r>
        <w:tab/>
        <w:t>Reference sensitivity level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C593ADA" w14:textId="77777777" w:rsidR="00650E09" w:rsidRDefault="00650E09" w:rsidP="00650E09">
      <w:pPr>
        <w:pStyle w:val="3"/>
      </w:pPr>
      <w:bookmarkStart w:id="128" w:name="_Toc61179378"/>
      <w:bookmarkStart w:id="129" w:name="_Toc131740866"/>
      <w:bookmarkStart w:id="130" w:name="_Toc29811737"/>
      <w:bookmarkStart w:id="131" w:name="_Toc21127528"/>
      <w:bookmarkStart w:id="132" w:name="_Toc107474954"/>
      <w:bookmarkStart w:id="133" w:name="_Toc107419327"/>
      <w:bookmarkStart w:id="134" w:name="_Toc123054429"/>
      <w:bookmarkStart w:id="135" w:name="_Toc82621812"/>
      <w:bookmarkStart w:id="136" w:name="_Toc74663272"/>
      <w:bookmarkStart w:id="137" w:name="_Toc90422659"/>
      <w:bookmarkStart w:id="138" w:name="_Toc207954723"/>
      <w:bookmarkStart w:id="139" w:name="_Toc123051960"/>
      <w:bookmarkStart w:id="140" w:name="_Toc156567443"/>
      <w:bookmarkStart w:id="141" w:name="_Toc131766400"/>
      <w:bookmarkStart w:id="142" w:name="_Toc138837622"/>
      <w:bookmarkStart w:id="143" w:name="_Toc53178231"/>
      <w:bookmarkStart w:id="144" w:name="_Toc67916674"/>
      <w:bookmarkStart w:id="145" w:name="_Toc187245554"/>
      <w:bookmarkStart w:id="146" w:name="_Toc131595868"/>
      <w:bookmarkStart w:id="147" w:name="_Toc207954168"/>
      <w:bookmarkStart w:id="148" w:name="_Toc124157106"/>
      <w:bookmarkStart w:id="149" w:name="_Toc37267594"/>
      <w:bookmarkStart w:id="150" w:name="_Toc207954308"/>
      <w:bookmarkStart w:id="151" w:name="_Toc123049041"/>
      <w:bookmarkStart w:id="152" w:name="_Toc36817289"/>
      <w:bookmarkStart w:id="153" w:name="_Toc123717530"/>
      <w:bookmarkStart w:id="154" w:name="_Toc106782852"/>
      <w:bookmarkStart w:id="155" w:name="_Toc37260206"/>
      <w:bookmarkStart w:id="156" w:name="_Toc114255547"/>
      <w:bookmarkStart w:id="157" w:name="_Toc44712196"/>
      <w:bookmarkStart w:id="158" w:name="_Toc124266510"/>
      <w:bookmarkStart w:id="159" w:name="_Toc115186227"/>
      <w:bookmarkStart w:id="160" w:name="_Toc107311743"/>
      <w:bookmarkStart w:id="161" w:name="_Toc45893509"/>
      <w:bookmarkStart w:id="162" w:name="_Toc176876049"/>
      <w:bookmarkStart w:id="163" w:name="_Toc53178682"/>
      <w:bookmarkStart w:id="164" w:name="_Toc61178908"/>
      <w:r>
        <w:t>7.2.1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33A6EC" w14:textId="77777777" w:rsidR="00650E09" w:rsidRDefault="00650E09" w:rsidP="00650E09">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5" w:name="_Hlk508114944"/>
      <w:r>
        <w:rPr>
          <w:rFonts w:eastAsia="??"/>
        </w:rPr>
        <w:t xml:space="preserve">for </w:t>
      </w:r>
      <w:r>
        <w:rPr>
          <w:rFonts w:eastAsia="??"/>
          <w:i/>
        </w:rPr>
        <w:t>BS type 1-C</w:t>
      </w:r>
      <w:bookmarkEnd w:id="165"/>
      <w:r>
        <w:rPr>
          <w:i/>
          <w:lang w:val="en-US" w:eastAsia="zh-CN"/>
        </w:rPr>
        <w:t xml:space="preserve"> </w:t>
      </w:r>
      <w:r>
        <w:t xml:space="preserve">at which a </w:t>
      </w:r>
      <w:r>
        <w:rPr>
          <w:lang w:val="en-US" w:eastAsia="zh-CN"/>
        </w:rPr>
        <w:t>BLER</w:t>
      </w:r>
      <w:r>
        <w:t xml:space="preserve"> requirement shall be met for a specified reference measurement channel.</w:t>
      </w:r>
    </w:p>
    <w:p w14:paraId="76976A99" w14:textId="77777777" w:rsidR="00650E09" w:rsidRDefault="00650E09" w:rsidP="00650E09">
      <w:pPr>
        <w:pStyle w:val="3"/>
      </w:pPr>
      <w:bookmarkStart w:id="166" w:name="_Toc21127529"/>
      <w:bookmarkStart w:id="167" w:name="_Toc123051961"/>
      <w:bookmarkStart w:id="168" w:name="_Toc107419328"/>
      <w:bookmarkStart w:id="169" w:name="_Toc61178909"/>
      <w:bookmarkStart w:id="170" w:name="_Toc138837623"/>
      <w:bookmarkStart w:id="171" w:name="_Toc131740867"/>
      <w:bookmarkStart w:id="172" w:name="_Toc37260207"/>
      <w:bookmarkStart w:id="173" w:name="_Toc107474955"/>
      <w:bookmarkStart w:id="174" w:name="_Toc114255548"/>
      <w:bookmarkStart w:id="175" w:name="_Toc131595869"/>
      <w:bookmarkStart w:id="176" w:name="_Toc124266511"/>
      <w:bookmarkStart w:id="177" w:name="_Toc53178683"/>
      <w:bookmarkStart w:id="178" w:name="_Toc207954724"/>
      <w:bookmarkStart w:id="179" w:name="_Toc82621813"/>
      <w:bookmarkStart w:id="180" w:name="_Toc187245555"/>
      <w:bookmarkStart w:id="181" w:name="_Toc74663273"/>
      <w:bookmarkStart w:id="182" w:name="_Toc207954309"/>
      <w:bookmarkStart w:id="183" w:name="_Toc61179379"/>
      <w:bookmarkStart w:id="184" w:name="_Toc107311744"/>
      <w:bookmarkStart w:id="185" w:name="_Toc90422660"/>
      <w:bookmarkStart w:id="186" w:name="_Toc124157107"/>
      <w:bookmarkStart w:id="187" w:name="_Toc36817290"/>
      <w:bookmarkStart w:id="188" w:name="_Toc29811738"/>
      <w:bookmarkStart w:id="189" w:name="_Toc123054430"/>
      <w:bookmarkStart w:id="190" w:name="_Toc44712197"/>
      <w:bookmarkStart w:id="191" w:name="_Toc131766401"/>
      <w:bookmarkStart w:id="192" w:name="_Toc176876050"/>
      <w:bookmarkStart w:id="193" w:name="_Toc123049042"/>
      <w:bookmarkStart w:id="194" w:name="_Toc37267595"/>
      <w:bookmarkStart w:id="195" w:name="_Toc53178232"/>
      <w:bookmarkStart w:id="196" w:name="_Toc45893510"/>
      <w:bookmarkStart w:id="197" w:name="_Toc115186228"/>
      <w:bookmarkStart w:id="198" w:name="_Toc207954169"/>
      <w:bookmarkStart w:id="199" w:name="_Toc67916675"/>
      <w:bookmarkStart w:id="200" w:name="_Toc106782853"/>
      <w:bookmarkStart w:id="201" w:name="_Toc123717531"/>
      <w:bookmarkStart w:id="202" w:name="_Toc156567444"/>
      <w:r>
        <w:t>7.2.2</w:t>
      </w:r>
      <w:r>
        <w:tab/>
        <w:t xml:space="preserve">Minimum requirements for </w:t>
      </w:r>
      <w:r>
        <w:rPr>
          <w:i/>
        </w:rPr>
        <w:t>BS type 1-C</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9E158A2" w14:textId="77777777" w:rsidR="00650E09" w:rsidRDefault="00650E09" w:rsidP="00650E09">
      <w:r>
        <w:t xml:space="preserve">The </w:t>
      </w:r>
      <w:r>
        <w:rPr>
          <w:lang w:val="en-US" w:eastAsia="zh-CN"/>
        </w:rPr>
        <w:t>BLER</w:t>
      </w:r>
      <w:r>
        <w:t xml:space="preserve"> shall be </w:t>
      </w:r>
      <w:r>
        <w:rPr>
          <w:lang w:val="en-US" w:eastAsia="zh-CN"/>
        </w:rPr>
        <w:t>less than or equal to</w:t>
      </w:r>
      <w:r>
        <w:rPr>
          <w:lang w:val="en-US"/>
        </w:rPr>
        <w:t xml:space="preserve"> </w:t>
      </w:r>
      <w:r>
        <w:rPr>
          <w:lang w:val="en-US" w:eastAsia="zh-CN"/>
        </w:rPr>
        <w:t>10</w:t>
      </w:r>
      <w:r>
        <w:t xml:space="preserve">% </w:t>
      </w:r>
      <w:r>
        <w:rPr>
          <w:lang w:val="en-US" w:eastAsia="zh-CN"/>
        </w:rPr>
        <w:t>o</w:t>
      </w:r>
      <w:proofErr w:type="spellStart"/>
      <w:r>
        <w:t>f</w:t>
      </w:r>
      <w:proofErr w:type="spellEnd"/>
      <w:r>
        <w:t xml:space="preserve"> the reference measurement channel as specified in annex A.1 with parameters specified in table 7.2.2-1</w:t>
      </w:r>
      <w:r>
        <w:rPr>
          <w:lang w:eastAsia="zh-CN"/>
        </w:rPr>
        <w:t xml:space="preserve"> for </w:t>
      </w:r>
      <w:r>
        <w:rPr>
          <w:lang w:val="en-US" w:eastAsia="zh-CN"/>
        </w:rPr>
        <w:t>A-</w:t>
      </w:r>
      <w:proofErr w:type="spellStart"/>
      <w:r>
        <w:rPr>
          <w:lang w:val="en-US" w:eastAsia="zh-CN"/>
        </w:rPr>
        <w:t>IoT</w:t>
      </w:r>
      <w:proofErr w:type="spellEnd"/>
      <w:r>
        <w:rPr>
          <w:lang w:val="en-US"/>
        </w:rPr>
        <w:t xml:space="preserve"> </w:t>
      </w:r>
      <w:r>
        <w:rPr>
          <w:lang w:val="en-US" w:eastAsia="zh-CN"/>
        </w:rPr>
        <w:t xml:space="preserve">Medium range </w:t>
      </w:r>
      <w:r>
        <w:t xml:space="preserve">BS. </w:t>
      </w:r>
    </w:p>
    <w:p w14:paraId="45120BCE" w14:textId="77777777" w:rsidR="00650E09" w:rsidRDefault="00650E09" w:rsidP="00650E09">
      <w:pPr>
        <w:pStyle w:val="TH"/>
      </w:pPr>
      <w:r>
        <w:t xml:space="preserve">Table 7.2.2-1: </w:t>
      </w:r>
      <w:r>
        <w:rPr>
          <w:lang w:val="en-US" w:eastAsia="zh-CN"/>
        </w:rPr>
        <w:t>A-</w:t>
      </w:r>
      <w:proofErr w:type="spellStart"/>
      <w:r>
        <w:rPr>
          <w:lang w:val="en-US" w:eastAsia="zh-CN"/>
        </w:rPr>
        <w:t>IoT</w:t>
      </w:r>
      <w:proofErr w:type="spellEnd"/>
      <w:r>
        <w:rPr>
          <w:lang w:val="en-US"/>
        </w:rPr>
        <w:t xml:space="preserve"> </w:t>
      </w:r>
      <w:r>
        <w:rPr>
          <w:lang w:val="en-US" w:eastAsia="zh-CN"/>
        </w:rPr>
        <w:t xml:space="preserve">Medium range </w:t>
      </w:r>
      <w:r>
        <w:t>BS reference sensitivity levels</w:t>
      </w:r>
    </w:p>
    <w:tbl>
      <w:tblPr>
        <w:tblStyle w:val="af1"/>
        <w:tblW w:w="0" w:type="auto"/>
        <w:jc w:val="center"/>
        <w:tblInd w:w="0" w:type="dxa"/>
        <w:tblLayout w:type="fixed"/>
        <w:tblLook w:val="04A0" w:firstRow="1" w:lastRow="0" w:firstColumn="1" w:lastColumn="0" w:noHBand="0" w:noVBand="1"/>
      </w:tblPr>
      <w:tblGrid>
        <w:gridCol w:w="2263"/>
        <w:gridCol w:w="1701"/>
        <w:gridCol w:w="3119"/>
        <w:gridCol w:w="2546"/>
      </w:tblGrid>
      <w:tr w:rsidR="00650E09" w14:paraId="5D02A426" w14:textId="77777777" w:rsidTr="00650E0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05BA637" w14:textId="6B74EF33" w:rsidR="00650E09" w:rsidRDefault="00981018" w:rsidP="00981018">
            <w:pPr>
              <w:pStyle w:val="TAH"/>
            </w:pPr>
            <w:bookmarkStart w:id="203" w:name="_Toc21127530"/>
            <w:bookmarkStart w:id="204" w:name="_Toc44712198"/>
            <w:bookmarkStart w:id="205" w:name="_Toc29811739"/>
            <w:bookmarkStart w:id="206" w:name="_Toc36817291"/>
            <w:bookmarkStart w:id="207" w:name="_Toc37260208"/>
            <w:bookmarkStart w:id="208" w:name="_Toc45893511"/>
            <w:bookmarkStart w:id="209" w:name="_Toc37267596"/>
            <w:ins w:id="210" w:author="CATT" w:date="2025-11-05T09:47:00Z">
              <w:r w:rsidRPr="006849FB">
                <w:rPr>
                  <w:rFonts w:eastAsia="等线" w:cs="宋体"/>
                  <w:i/>
                  <w:szCs w:val="24"/>
                  <w:lang w:val="en-US" w:eastAsia="zh-CN"/>
                </w:rPr>
                <w:t xml:space="preserve">BS D2R channel bandwidth </w:t>
              </w:r>
              <w:r w:rsidRPr="006849FB">
                <w:rPr>
                  <w:rFonts w:eastAsia="等线" w:cs="宋体" w:hint="eastAsia"/>
                  <w:i/>
                  <w:szCs w:val="24"/>
                  <w:lang w:val="en-US" w:eastAsia="zh-CN"/>
                </w:rPr>
                <w:t>f</w:t>
              </w:r>
              <w:r w:rsidRPr="006849FB">
                <w:rPr>
                  <w:rFonts w:eastAsia="等线" w:cs="宋体"/>
                  <w:i/>
                  <w:szCs w:val="24"/>
                  <w:lang w:val="en-US" w:eastAsia="zh-CN"/>
                </w:rPr>
                <w:t>or RX requirements definition</w:t>
              </w:r>
              <w:r>
                <w:rPr>
                  <w:rFonts w:eastAsia="等线" w:cs="宋体"/>
                  <w:szCs w:val="24"/>
                  <w:lang w:val="en-US" w:eastAsia="zh-CN"/>
                </w:rPr>
                <w:t xml:space="preserve"> </w:t>
              </w:r>
              <w:r w:rsidRPr="00CD3430">
                <w:rPr>
                  <w:rFonts w:eastAsia="等线" w:cs="宋体"/>
                  <w:szCs w:val="24"/>
                  <w:lang w:val="en-US" w:eastAsia="zh-CN"/>
                </w:rPr>
                <w:t>(</w:t>
              </w:r>
              <w:r>
                <w:rPr>
                  <w:rFonts w:eastAsia="等线" w:cs="宋体"/>
                  <w:szCs w:val="24"/>
                  <w:lang w:val="en-US" w:eastAsia="zh-CN"/>
                </w:rPr>
                <w:t>k</w:t>
              </w:r>
              <w:r w:rsidRPr="00CD3430">
                <w:rPr>
                  <w:rFonts w:eastAsia="等线" w:cs="宋体"/>
                  <w:szCs w:val="24"/>
                  <w:lang w:val="en-US" w:eastAsia="zh-CN"/>
                </w:rPr>
                <w:t>Hz)</w:t>
              </w:r>
            </w:ins>
            <w:del w:id="211" w:author="CATT" w:date="2025-11-05T09:47:00Z">
              <w:r w:rsidR="00650E09" w:rsidDel="00981018">
                <w:rPr>
                  <w:rFonts w:cs="Arial"/>
                  <w:i/>
                </w:rPr>
                <w:delText xml:space="preserve">BS </w:delText>
              </w:r>
              <w:r w:rsidR="00650E09" w:rsidDel="00981018">
                <w:rPr>
                  <w:rFonts w:cs="Arial"/>
                  <w:i/>
                  <w:lang w:val="en-US" w:eastAsia="zh-CN"/>
                </w:rPr>
                <w:delText xml:space="preserve">D2R </w:delText>
              </w:r>
              <w:r w:rsidR="00650E09" w:rsidDel="00981018">
                <w:rPr>
                  <w:rFonts w:cs="Arial"/>
                  <w:i/>
                </w:rPr>
                <w:delText>channel bandwidth</w:delText>
              </w:r>
              <w:r w:rsidR="00650E09" w:rsidDel="00981018">
                <w:rPr>
                  <w:rFonts w:cs="Arial"/>
                </w:rPr>
                <w:delText xml:space="preserve"> (</w:delText>
              </w:r>
              <w:r w:rsidR="00650E09" w:rsidDel="00981018">
                <w:rPr>
                  <w:rFonts w:cs="Arial"/>
                  <w:lang w:val="en-US" w:eastAsia="zh-CN"/>
                </w:rPr>
                <w:delText>K</w:delText>
              </w:r>
              <w:r w:rsidR="00650E09" w:rsidDel="00981018">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hideMark/>
          </w:tcPr>
          <w:p w14:paraId="370477A7" w14:textId="7A445978" w:rsidR="00650E09" w:rsidRDefault="00650E09">
            <w:pPr>
              <w:pStyle w:val="TAH"/>
            </w:pPr>
            <w:ins w:id="212" w:author="Linling (Clara)" w:date="2025-10-16T10:04:00Z">
              <w:r>
                <w:rPr>
                  <w:rFonts w:eastAsia="等线" w:cs="宋体"/>
                  <w:szCs w:val="24"/>
                  <w:lang w:val="en-US" w:eastAsia="zh-CN"/>
                </w:rPr>
                <w:t>Nominal</w:t>
              </w:r>
              <w:r>
                <w:rPr>
                  <w:rFonts w:cs="Arial"/>
                  <w:lang w:val="en-US" w:eastAsia="zh-CN"/>
                </w:rPr>
                <w:t xml:space="preserve"> D2R  transmission bandwidth</w:t>
              </w:r>
            </w:ins>
            <w:ins w:id="213" w:author="CATT" w:date="2025-11-05T09:47:00Z">
              <w:r w:rsidR="00981018" w:rsidRPr="006E4CC5">
                <w:rPr>
                  <w:rFonts w:eastAsia="等线" w:cs="宋体" w:hint="eastAsia"/>
                  <w:szCs w:val="24"/>
                  <w:lang w:val="en-US" w:eastAsia="zh-CN"/>
                </w:rPr>
                <w:t xml:space="preserve"> without SFO</w:t>
              </w:r>
            </w:ins>
            <w:del w:id="214" w:author="CATT" w:date="2025-11-05T09:47:00Z">
              <w:r w:rsidDel="00981018">
                <w:rPr>
                  <w:rFonts w:cs="Arial"/>
                  <w:lang w:val="en-US" w:eastAsia="zh-CN"/>
                </w:rPr>
                <w:delText>DSB</w:delText>
              </w:r>
            </w:del>
            <w:r>
              <w:rPr>
                <w:rFonts w:cs="Arial"/>
              </w:rPr>
              <w:t xml:space="preserve"> (kHz)</w:t>
            </w:r>
          </w:p>
        </w:tc>
        <w:tc>
          <w:tcPr>
            <w:tcW w:w="3119" w:type="dxa"/>
            <w:tcBorders>
              <w:top w:val="single" w:sz="4" w:space="0" w:color="auto"/>
              <w:left w:val="single" w:sz="4" w:space="0" w:color="auto"/>
              <w:bottom w:val="single" w:sz="4" w:space="0" w:color="auto"/>
              <w:right w:val="single" w:sz="4" w:space="0" w:color="auto"/>
            </w:tcBorders>
          </w:tcPr>
          <w:p w14:paraId="416F1C2E" w14:textId="77777777" w:rsidR="00650E09" w:rsidRDefault="00650E09">
            <w:pPr>
              <w:pStyle w:val="TAH"/>
              <w:rPr>
                <w:rFonts w:cs="Arial"/>
              </w:rPr>
            </w:pPr>
            <w:r>
              <w:rPr>
                <w:rFonts w:cs="Arial"/>
              </w:rPr>
              <w:t>Reference measurement channel</w:t>
            </w:r>
          </w:p>
          <w:p w14:paraId="5E98FABC" w14:textId="77777777" w:rsidR="00650E09" w:rsidRDefault="00650E09">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2DD7D8F6" w14:textId="77777777" w:rsidR="00650E09" w:rsidRDefault="00650E09">
            <w:pPr>
              <w:pStyle w:val="TAH"/>
              <w:rPr>
                <w:rFonts w:cs="Arial"/>
              </w:rPr>
            </w:pPr>
            <w:r>
              <w:rPr>
                <w:rFonts w:cs="Arial"/>
              </w:rPr>
              <w:t xml:space="preserve">Reference sensitivity power level, </w:t>
            </w:r>
            <w:r>
              <w:t>P</w:t>
            </w:r>
            <w:r>
              <w:rPr>
                <w:vertAlign w:val="subscript"/>
              </w:rPr>
              <w:t>REFSENS</w:t>
            </w:r>
          </w:p>
          <w:p w14:paraId="4CAB26F7" w14:textId="77777777" w:rsidR="00650E09" w:rsidRDefault="00650E09">
            <w:pPr>
              <w:pStyle w:val="TAH"/>
            </w:pPr>
            <w:r>
              <w:rPr>
                <w:rFonts w:cs="Arial"/>
              </w:rPr>
              <w:t xml:space="preserve"> (</w:t>
            </w:r>
            <w:proofErr w:type="spellStart"/>
            <w:r>
              <w:rPr>
                <w:rFonts w:cs="Arial"/>
              </w:rPr>
              <w:t>dBm</w:t>
            </w:r>
            <w:proofErr w:type="spellEnd"/>
            <w:r>
              <w:rPr>
                <w:rFonts w:cs="Arial"/>
              </w:rPr>
              <w:t>)</w:t>
            </w:r>
          </w:p>
        </w:tc>
      </w:tr>
      <w:tr w:rsidR="00650E09" w14:paraId="1E84236F" w14:textId="77777777" w:rsidTr="00650E09">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9603E84" w14:textId="77777777" w:rsidR="00650E09" w:rsidRDefault="00650E09">
            <w:pPr>
              <w:pStyle w:val="TAC"/>
              <w:rPr>
                <w:lang w:val="en-US" w:eastAsia="zh-CN"/>
              </w:rPr>
            </w:pPr>
            <w:r>
              <w:rPr>
                <w:lang w:val="en-US" w:eastAsia="zh-CN"/>
              </w:rPr>
              <w:t>200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C4B1956" w14:textId="77777777" w:rsidR="00650E09" w:rsidRDefault="00650E09">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817A161" w14:textId="77777777" w:rsidR="00650E09" w:rsidRDefault="00650E09">
            <w:pPr>
              <w:pStyle w:val="TAC"/>
              <w:rPr>
                <w:lang w:val="en-US"/>
              </w:rPr>
            </w:pPr>
            <w:r>
              <w:rPr>
                <w:rFonts w:cs="Arial"/>
                <w:lang w:val="en-US" w:eastAsia="zh-CN"/>
              </w:rPr>
              <w:t>A</w:t>
            </w:r>
            <w:r>
              <w:rPr>
                <w:rFonts w:cs="Arial"/>
                <w:lang w:eastAsia="zh-CN"/>
              </w:rPr>
              <w:t>-FR1-A1-</w:t>
            </w:r>
            <w:r>
              <w:rPr>
                <w:rFonts w:cs="Arial"/>
                <w:lang w:val="en-US" w:eastAsia="zh-CN"/>
              </w:rPr>
              <w:t xml:space="preserve">1 </w:t>
            </w:r>
          </w:p>
        </w:tc>
        <w:tc>
          <w:tcPr>
            <w:tcW w:w="2546" w:type="dxa"/>
            <w:tcBorders>
              <w:top w:val="single" w:sz="4" w:space="0" w:color="auto"/>
              <w:left w:val="single" w:sz="4" w:space="0" w:color="auto"/>
              <w:bottom w:val="single" w:sz="4" w:space="0" w:color="auto"/>
              <w:right w:val="single" w:sz="4" w:space="0" w:color="auto"/>
            </w:tcBorders>
            <w:hideMark/>
          </w:tcPr>
          <w:p w14:paraId="7D96D55C" w14:textId="77777777" w:rsidR="00650E09" w:rsidRDefault="00650E09">
            <w:pPr>
              <w:pStyle w:val="TAC"/>
              <w:rPr>
                <w:rFonts w:cs="Arial"/>
                <w:lang w:val="en-US" w:eastAsia="zh-CN"/>
              </w:rPr>
            </w:pPr>
            <w:r>
              <w:rPr>
                <w:rFonts w:cs="Arial"/>
                <w:lang w:val="en-US" w:eastAsia="zh-CN" w:bidi="ar"/>
              </w:rPr>
              <w:t>-95.2</w:t>
            </w:r>
          </w:p>
        </w:tc>
      </w:tr>
      <w:tr w:rsidR="00650E09" w14:paraId="260F8B5A" w14:textId="77777777" w:rsidTr="00650E09">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501A49" w14:textId="77777777" w:rsidR="00650E09" w:rsidRDefault="00650E09">
            <w:pPr>
              <w:spacing w:after="0"/>
              <w:rPr>
                <w:rFonts w:ascii="Arial" w:hAnsi="Arial"/>
                <w:sz w:val="18"/>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0D4EDD" w14:textId="77777777" w:rsidR="00650E09" w:rsidRDefault="00650E09">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03976727" w14:textId="77777777" w:rsidR="00650E09" w:rsidRDefault="00650E09">
            <w:pPr>
              <w:pStyle w:val="TAC"/>
              <w:rPr>
                <w:rFonts w:cs="Arial"/>
                <w:lang w:val="en-US" w:eastAsia="zh-CN"/>
              </w:rPr>
            </w:pPr>
            <w:r>
              <w:rPr>
                <w:rFonts w:cs="Arial"/>
                <w:lang w:val="en-US" w:eastAsia="zh-CN"/>
              </w:rPr>
              <w:t>A</w:t>
            </w:r>
            <w:r>
              <w:rPr>
                <w:rFonts w:cs="Arial"/>
                <w:lang w:val="fr-FR" w:eastAsia="zh-CN"/>
              </w:rPr>
              <w:t>-FR1-A1-2</w:t>
            </w:r>
          </w:p>
        </w:tc>
        <w:tc>
          <w:tcPr>
            <w:tcW w:w="2546" w:type="dxa"/>
            <w:tcBorders>
              <w:top w:val="single" w:sz="4" w:space="0" w:color="auto"/>
              <w:left w:val="single" w:sz="4" w:space="0" w:color="auto"/>
              <w:bottom w:val="single" w:sz="4" w:space="0" w:color="auto"/>
              <w:right w:val="single" w:sz="4" w:space="0" w:color="auto"/>
            </w:tcBorders>
            <w:hideMark/>
          </w:tcPr>
          <w:p w14:paraId="625D082D" w14:textId="77777777" w:rsidR="00650E09" w:rsidRDefault="00650E09">
            <w:pPr>
              <w:pStyle w:val="TAC"/>
              <w:rPr>
                <w:rFonts w:cs="Arial"/>
                <w:lang w:val="en-US" w:eastAsia="zh-CN"/>
              </w:rPr>
            </w:pPr>
            <w:r>
              <w:rPr>
                <w:rFonts w:cs="Arial"/>
                <w:lang w:val="en-US" w:eastAsia="zh-CN" w:bidi="ar"/>
              </w:rPr>
              <w:t>-92.2</w:t>
            </w:r>
          </w:p>
        </w:tc>
      </w:tr>
      <w:tr w:rsidR="00650E09" w14:paraId="7000B25F" w14:textId="77777777" w:rsidTr="00650E09">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D61CFD7" w14:textId="77777777" w:rsidR="00650E09" w:rsidRDefault="00650E09">
            <w:pPr>
              <w:pStyle w:val="TAC"/>
              <w:rPr>
                <w:lang w:val="en-US" w:eastAsia="zh-CN"/>
              </w:rPr>
            </w:pPr>
            <w:r>
              <w:rPr>
                <w:lang w:val="en-US" w:eastAsia="zh-CN"/>
              </w:rPr>
              <w:t>3520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6F4445" w14:textId="77777777" w:rsidR="00650E09" w:rsidRDefault="00650E09">
            <w:pPr>
              <w:pStyle w:val="TAC"/>
              <w:rPr>
                <w:lang w:val="en-US" w:eastAsia="zh-CN"/>
              </w:rPr>
            </w:pPr>
            <w:r>
              <w:rPr>
                <w:lang w:val="en-US" w:eastAsia="zh-CN"/>
              </w:rPr>
              <w:t>2880</w:t>
            </w:r>
          </w:p>
        </w:tc>
        <w:tc>
          <w:tcPr>
            <w:tcW w:w="3119" w:type="dxa"/>
            <w:tcBorders>
              <w:top w:val="single" w:sz="4" w:space="0" w:color="auto"/>
              <w:left w:val="single" w:sz="4" w:space="0" w:color="auto"/>
              <w:bottom w:val="single" w:sz="4" w:space="0" w:color="auto"/>
              <w:right w:val="single" w:sz="4" w:space="0" w:color="auto"/>
            </w:tcBorders>
            <w:hideMark/>
          </w:tcPr>
          <w:p w14:paraId="039AEAC1" w14:textId="77777777" w:rsidR="00650E09" w:rsidRDefault="00650E09">
            <w:pPr>
              <w:pStyle w:val="TAC"/>
              <w:rPr>
                <w:lang w:val="en-US" w:eastAsia="zh-CN"/>
              </w:rPr>
            </w:pPr>
            <w:r>
              <w:rPr>
                <w:rFonts w:cs="Arial"/>
                <w:lang w:val="en-US" w:eastAsia="zh-CN"/>
              </w:rPr>
              <w:t>A</w:t>
            </w:r>
            <w:r>
              <w:rPr>
                <w:rFonts w:cs="Arial"/>
                <w:lang w:eastAsia="zh-CN"/>
              </w:rPr>
              <w:t>-FR1-A1-</w:t>
            </w:r>
            <w:r>
              <w:rPr>
                <w:rFonts w:cs="Arial"/>
                <w:lang w:val="en-US" w:eastAsia="zh-CN"/>
              </w:rPr>
              <w:t>3</w:t>
            </w:r>
          </w:p>
        </w:tc>
        <w:tc>
          <w:tcPr>
            <w:tcW w:w="2546" w:type="dxa"/>
            <w:tcBorders>
              <w:top w:val="single" w:sz="4" w:space="0" w:color="auto"/>
              <w:left w:val="single" w:sz="4" w:space="0" w:color="auto"/>
              <w:bottom w:val="single" w:sz="4" w:space="0" w:color="auto"/>
              <w:right w:val="single" w:sz="4" w:space="0" w:color="auto"/>
            </w:tcBorders>
            <w:hideMark/>
          </w:tcPr>
          <w:p w14:paraId="692C9FF0" w14:textId="77777777" w:rsidR="00650E09" w:rsidRDefault="00650E09">
            <w:pPr>
              <w:pStyle w:val="TAC"/>
              <w:rPr>
                <w:rFonts w:cs="Arial"/>
                <w:lang w:val="en-US" w:eastAsia="zh-CN"/>
              </w:rPr>
            </w:pPr>
            <w:r>
              <w:rPr>
                <w:rFonts w:cs="Arial"/>
                <w:lang w:val="en-US" w:eastAsia="zh-CN" w:bidi="ar"/>
              </w:rPr>
              <w:t>-72.4</w:t>
            </w:r>
          </w:p>
        </w:tc>
      </w:tr>
      <w:tr w:rsidR="00650E09" w14:paraId="6B704CCB" w14:textId="77777777" w:rsidTr="00650E09">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5C7CDD6" w14:textId="77777777" w:rsidR="00650E09" w:rsidRDefault="00650E09">
            <w:pPr>
              <w:spacing w:after="0"/>
              <w:rPr>
                <w:rFonts w:ascii="Arial" w:hAnsi="Arial"/>
                <w:sz w:val="18"/>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30772A" w14:textId="77777777" w:rsidR="00650E09" w:rsidRDefault="00650E09">
            <w:pPr>
              <w:spacing w:after="0"/>
              <w:rPr>
                <w:rFonts w:ascii="Arial" w:hAnsi="Arial"/>
                <w:sz w:val="18"/>
                <w:lang w:val="en-US"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75859BB" w14:textId="77777777" w:rsidR="00650E09" w:rsidRDefault="00650E09">
            <w:pPr>
              <w:pStyle w:val="TAC"/>
              <w:rPr>
                <w:rFonts w:cs="Arial"/>
                <w:lang w:val="en-US" w:eastAsia="zh-CN"/>
              </w:rPr>
            </w:pPr>
            <w:r>
              <w:rPr>
                <w:rFonts w:cs="Arial"/>
                <w:lang w:val="en-US" w:eastAsia="zh-CN"/>
              </w:rPr>
              <w:t>A</w:t>
            </w:r>
            <w:r>
              <w:rPr>
                <w:rFonts w:cs="Arial"/>
                <w:lang w:val="fr-FR" w:eastAsia="zh-CN"/>
              </w:rPr>
              <w:t>-FR1-A1-</w:t>
            </w:r>
            <w:r>
              <w:rPr>
                <w:rFonts w:cs="Arial"/>
                <w:lang w:val="en-US" w:eastAsia="zh-CN"/>
              </w:rPr>
              <w:t>4</w:t>
            </w:r>
          </w:p>
        </w:tc>
        <w:tc>
          <w:tcPr>
            <w:tcW w:w="2546" w:type="dxa"/>
            <w:tcBorders>
              <w:top w:val="single" w:sz="4" w:space="0" w:color="auto"/>
              <w:left w:val="single" w:sz="4" w:space="0" w:color="auto"/>
              <w:bottom w:val="single" w:sz="4" w:space="0" w:color="auto"/>
              <w:right w:val="single" w:sz="4" w:space="0" w:color="auto"/>
            </w:tcBorders>
            <w:hideMark/>
          </w:tcPr>
          <w:p w14:paraId="63771BBF" w14:textId="77777777" w:rsidR="00650E09" w:rsidRDefault="00650E09">
            <w:pPr>
              <w:pStyle w:val="TAC"/>
              <w:rPr>
                <w:rFonts w:cs="Arial"/>
                <w:lang w:val="en-US" w:eastAsia="zh-CN"/>
              </w:rPr>
            </w:pPr>
            <w:r>
              <w:rPr>
                <w:rFonts w:cs="Arial"/>
                <w:lang w:val="en-US" w:eastAsia="zh-CN" w:bidi="ar"/>
              </w:rPr>
              <w:t>-69.4</w:t>
            </w:r>
          </w:p>
        </w:tc>
      </w:tr>
      <w:tr w:rsidR="00650E09" w14:paraId="625D4FD1" w14:textId="77777777" w:rsidTr="00650E09">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E3F02DA" w14:textId="77777777" w:rsidR="00650E09" w:rsidRDefault="00650E09">
            <w:pPr>
              <w:pStyle w:val="TAC"/>
              <w:jc w:val="left"/>
              <w:rPr>
                <w:lang w:val="en-US" w:eastAsia="zh-CN"/>
              </w:rPr>
            </w:pPr>
            <w:r>
              <w:rPr>
                <w:lang w:val="en-US" w:eastAsia="zh-CN"/>
              </w:rPr>
              <w:t xml:space="preserve">NOTE: </w:t>
            </w:r>
            <w:r>
              <w:rPr>
                <w:rFonts w:cs="Arial"/>
              </w:rPr>
              <w:t>Reference sensitivity power level</w:t>
            </w:r>
            <w:r>
              <w:rPr>
                <w:rFonts w:cs="Arial"/>
                <w:lang w:val="en-US" w:eastAsia="zh-CN"/>
              </w:rPr>
              <w:t xml:space="preserve"> is defined based on the CW power at the BS antenna connector as -38dBm without the cancellation of CW phase noise considered.</w:t>
            </w:r>
          </w:p>
        </w:tc>
      </w:tr>
      <w:bookmarkEnd w:id="203"/>
      <w:bookmarkEnd w:id="204"/>
      <w:bookmarkEnd w:id="205"/>
      <w:bookmarkEnd w:id="206"/>
      <w:bookmarkEnd w:id="207"/>
      <w:bookmarkEnd w:id="208"/>
      <w:bookmarkEnd w:id="209"/>
    </w:tbl>
    <w:p w14:paraId="30CBF0F9" w14:textId="77777777" w:rsidR="00650E09" w:rsidRDefault="00650E09" w:rsidP="00650E09"/>
    <w:p w14:paraId="1AE85774" w14:textId="77777777" w:rsidR="00650E09" w:rsidRDefault="00650E09" w:rsidP="00650E09">
      <w:pPr>
        <w:pStyle w:val="2"/>
      </w:pPr>
      <w:bookmarkStart w:id="215" w:name="_Toc207954170"/>
      <w:bookmarkStart w:id="216" w:name="_Toc123717535"/>
      <w:bookmarkStart w:id="217" w:name="_Toc193202757"/>
      <w:bookmarkStart w:id="218" w:name="_Toc131766405"/>
      <w:bookmarkStart w:id="219" w:name="_Toc187245559"/>
      <w:bookmarkStart w:id="220" w:name="_Toc138837627"/>
      <w:bookmarkStart w:id="221" w:name="_Toc131740871"/>
      <w:bookmarkStart w:id="222" w:name="_Toc82621817"/>
      <w:bookmarkStart w:id="223" w:name="_Toc123054434"/>
      <w:bookmarkStart w:id="224" w:name="_Toc207954725"/>
      <w:bookmarkStart w:id="225" w:name="_Toc156567448"/>
      <w:bookmarkStart w:id="226" w:name="_Toc176876054"/>
      <w:bookmarkStart w:id="227" w:name="_Toc207954310"/>
      <w:bookmarkStart w:id="228" w:name="_Toc123051965"/>
      <w:bookmarkStart w:id="229" w:name="_Toc107474959"/>
      <w:bookmarkStart w:id="230" w:name="_Toc124266515"/>
      <w:bookmarkStart w:id="231" w:name="_Toc124157111"/>
      <w:bookmarkStart w:id="232" w:name="_Toc107311748"/>
      <w:bookmarkStart w:id="233" w:name="_Toc114255552"/>
      <w:bookmarkStart w:id="234" w:name="_Toc53178687"/>
      <w:bookmarkStart w:id="235" w:name="_Toc123049046"/>
      <w:bookmarkStart w:id="236" w:name="_Toc115186232"/>
      <w:bookmarkStart w:id="237" w:name="_Toc90422664"/>
      <w:bookmarkStart w:id="238" w:name="_Toc53178236"/>
      <w:bookmarkStart w:id="239" w:name="_Toc107419332"/>
      <w:bookmarkStart w:id="240" w:name="_Toc61179383"/>
      <w:bookmarkStart w:id="241" w:name="_Toc67916679"/>
      <w:bookmarkStart w:id="242" w:name="_Toc106782857"/>
      <w:bookmarkStart w:id="243" w:name="_Toc74663277"/>
      <w:bookmarkStart w:id="244" w:name="_Toc131595873"/>
      <w:bookmarkStart w:id="245" w:name="_Toc61178913"/>
      <w:r>
        <w:lastRenderedPageBreak/>
        <w:t>7.3</w:t>
      </w:r>
      <w:r>
        <w:tab/>
        <w:t>In-band selectivity and blocking</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E6FAC32" w14:textId="77777777" w:rsidR="00650E09" w:rsidRDefault="00650E09" w:rsidP="00650E09">
      <w:pPr>
        <w:pStyle w:val="3"/>
        <w:rPr>
          <w:rFonts w:eastAsia="Yu Mincho"/>
        </w:rPr>
      </w:pPr>
      <w:bookmarkStart w:id="246" w:name="_Toc207954171"/>
      <w:bookmarkStart w:id="247" w:name="_Toc207954311"/>
      <w:bookmarkStart w:id="248" w:name="_Toc207954726"/>
      <w:bookmarkStart w:id="249" w:name="_Toc187245560"/>
      <w:bookmarkStart w:id="250" w:name="_Toc90422665"/>
      <w:bookmarkStart w:id="251" w:name="_Toc193202758"/>
      <w:bookmarkStart w:id="252" w:name="_Toc106782858"/>
      <w:bookmarkStart w:id="253" w:name="_Toc131595874"/>
      <w:bookmarkStart w:id="254" w:name="_Toc123054435"/>
      <w:bookmarkStart w:id="255" w:name="_Toc107311749"/>
      <w:bookmarkStart w:id="256" w:name="_Toc74663278"/>
      <w:bookmarkStart w:id="257" w:name="_Toc138837628"/>
      <w:bookmarkStart w:id="258" w:name="_Toc107474960"/>
      <w:bookmarkStart w:id="259" w:name="_Toc123717536"/>
      <w:bookmarkStart w:id="260" w:name="_Toc115186233"/>
      <w:bookmarkStart w:id="261" w:name="_Toc107419333"/>
      <w:bookmarkStart w:id="262" w:name="_Toc37267600"/>
      <w:bookmarkStart w:id="263" w:name="_Toc156567449"/>
      <w:bookmarkStart w:id="264" w:name="_Toc61179384"/>
      <w:bookmarkStart w:id="265" w:name="_Toc61178914"/>
      <w:bookmarkStart w:id="266" w:name="_Toc124266516"/>
      <w:bookmarkStart w:id="267" w:name="_Toc123049047"/>
      <w:bookmarkStart w:id="268" w:name="_Toc82621818"/>
      <w:bookmarkStart w:id="269" w:name="_Toc114255553"/>
      <w:bookmarkStart w:id="270" w:name="_Toc29811743"/>
      <w:bookmarkStart w:id="271" w:name="_Toc53178237"/>
      <w:bookmarkStart w:id="272" w:name="_Toc131740872"/>
      <w:bookmarkStart w:id="273" w:name="_Toc176876055"/>
      <w:bookmarkStart w:id="274" w:name="_Toc131766406"/>
      <w:bookmarkStart w:id="275" w:name="_Toc53178688"/>
      <w:bookmarkStart w:id="276" w:name="_Toc37260212"/>
      <w:bookmarkStart w:id="277" w:name="_Toc44712202"/>
      <w:bookmarkStart w:id="278" w:name="_Toc21127534"/>
      <w:bookmarkStart w:id="279" w:name="_Toc123051966"/>
      <w:bookmarkStart w:id="280" w:name="_Toc124157112"/>
      <w:bookmarkStart w:id="281" w:name="_Toc45893515"/>
      <w:bookmarkStart w:id="282" w:name="_Toc67916680"/>
      <w:bookmarkStart w:id="283" w:name="_Toc36817295"/>
      <w:r>
        <w:rPr>
          <w:rFonts w:eastAsia="Yu Mincho"/>
        </w:rPr>
        <w:t>7.3.1</w:t>
      </w:r>
      <w:r>
        <w:rPr>
          <w:rFonts w:eastAsia="Yu Mincho"/>
        </w:rPr>
        <w:tab/>
        <w:t>Adjacent Channel Selectivity</w:t>
      </w:r>
      <w:bookmarkEnd w:id="246"/>
      <w:bookmarkEnd w:id="247"/>
      <w:bookmarkEnd w:id="248"/>
      <w:r>
        <w:rPr>
          <w:rFonts w:eastAsia="Yu Mincho"/>
        </w:rPr>
        <w:t xml:space="preserve">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D2DD6B2" w14:textId="77777777" w:rsidR="00650E09" w:rsidRDefault="00650E09" w:rsidP="00650E09">
      <w:pPr>
        <w:keepNext/>
        <w:keepLines/>
        <w:spacing w:before="120"/>
        <w:outlineLvl w:val="3"/>
        <w:rPr>
          <w:rFonts w:ascii="Arial" w:hAnsi="Arial"/>
          <w:sz w:val="24"/>
        </w:rPr>
      </w:pPr>
      <w:bookmarkStart w:id="284" w:name="_Toc124157113"/>
      <w:bookmarkStart w:id="285" w:name="_Toc131595875"/>
      <w:bookmarkStart w:id="286" w:name="_Toc131740873"/>
      <w:bookmarkStart w:id="287" w:name="_Toc37267601"/>
      <w:bookmarkStart w:id="288" w:name="_Toc67916681"/>
      <w:bookmarkStart w:id="289" w:name="_Toc61179385"/>
      <w:bookmarkStart w:id="290" w:name="_Toc124266517"/>
      <w:bookmarkStart w:id="291" w:name="_Toc61178915"/>
      <w:bookmarkStart w:id="292" w:name="_Toc114255554"/>
      <w:bookmarkStart w:id="293" w:name="_Toc82621819"/>
      <w:bookmarkStart w:id="294" w:name="_Toc107311750"/>
      <w:bookmarkStart w:id="295" w:name="_Toc107474961"/>
      <w:bookmarkStart w:id="296" w:name="_Toc123049048"/>
      <w:bookmarkStart w:id="297" w:name="_Toc74663279"/>
      <w:bookmarkStart w:id="298" w:name="_Toc53178238"/>
      <w:bookmarkStart w:id="299" w:name="_Toc156567450"/>
      <w:bookmarkStart w:id="300" w:name="_Toc176876056"/>
      <w:bookmarkStart w:id="301" w:name="_Toc29811744"/>
      <w:bookmarkStart w:id="302" w:name="_Toc36817296"/>
      <w:bookmarkStart w:id="303" w:name="_Toc123717537"/>
      <w:bookmarkStart w:id="304" w:name="_Toc90422666"/>
      <w:bookmarkStart w:id="305" w:name="_Toc138837629"/>
      <w:bookmarkStart w:id="306" w:name="_Toc107419334"/>
      <w:bookmarkStart w:id="307" w:name="_Toc123054436"/>
      <w:bookmarkStart w:id="308" w:name="_Toc53178689"/>
      <w:bookmarkStart w:id="309" w:name="_Toc115186234"/>
      <w:bookmarkStart w:id="310" w:name="_Toc37260213"/>
      <w:bookmarkStart w:id="311" w:name="_Toc44712203"/>
      <w:bookmarkStart w:id="312" w:name="_Toc123051967"/>
      <w:bookmarkStart w:id="313" w:name="_Toc106782859"/>
      <w:bookmarkStart w:id="314" w:name="_Toc45893516"/>
      <w:bookmarkStart w:id="315" w:name="_Toc131766407"/>
      <w:bookmarkStart w:id="316" w:name="_Toc21127535"/>
      <w:r>
        <w:rPr>
          <w:rFonts w:ascii="Arial" w:hAnsi="Arial"/>
          <w:sz w:val="24"/>
        </w:rPr>
        <w:t>7.3.1.1</w:t>
      </w:r>
      <w:r>
        <w:rPr>
          <w:rFonts w:ascii="Arial" w:eastAsia="Times New Roman" w:hAnsi="Arial"/>
          <w:sz w:val="24"/>
        </w:rP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2927761" w14:textId="77777777" w:rsidR="00650E09" w:rsidRDefault="00650E09" w:rsidP="00650E09">
      <w:pPr>
        <w:rPr>
          <w:rFonts w:eastAsia="Times New Roman"/>
          <w:lang w:eastAsia="ko-KR"/>
        </w:rPr>
      </w:pPr>
      <w:r>
        <w:rPr>
          <w:rFonts w:eastAsia="Times New Roman"/>
          <w:lang w:eastAsia="ko-KR"/>
        </w:rPr>
        <w:t>Adjacent channel selectivity (ACS) is a measure of the receiver</w:t>
      </w:r>
      <w:r>
        <w:rPr>
          <w:rFonts w:eastAsia="Times New Roman"/>
        </w:rPr>
        <w:t>'</w:t>
      </w:r>
      <w:r>
        <w:rPr>
          <w:rFonts w:eastAsia="Times New Roman"/>
          <w:lang w:eastAsia="ko-KR"/>
        </w:rPr>
        <w:t xml:space="preserve">s ability to receive a wanted signal at its assigned channel frequency </w:t>
      </w:r>
      <w:r>
        <w:rPr>
          <w:rFonts w:eastAsia="Times New Roman"/>
        </w:rPr>
        <w:t xml:space="preserve">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lang w:eastAsia="ko-KR"/>
        </w:rPr>
        <w:t>in the presence of an adjacent channel signal with a specified centre frequency offset of the interfering signal to the band edge of a victim system.</w:t>
      </w:r>
    </w:p>
    <w:p w14:paraId="27FAA2E0" w14:textId="77777777" w:rsidR="00650E09" w:rsidRDefault="00650E09" w:rsidP="00650E09">
      <w:pPr>
        <w:keepNext/>
        <w:keepLines/>
        <w:spacing w:before="120"/>
        <w:outlineLvl w:val="3"/>
        <w:rPr>
          <w:rFonts w:ascii="Arial" w:hAnsi="Arial"/>
          <w:sz w:val="24"/>
        </w:rPr>
      </w:pPr>
      <w:bookmarkStart w:id="317" w:name="_Toc176876057"/>
      <w:bookmarkStart w:id="318" w:name="_Toc115186235"/>
      <w:bookmarkStart w:id="319" w:name="_Toc74663280"/>
      <w:bookmarkStart w:id="320" w:name="_Toc156567451"/>
      <w:bookmarkStart w:id="321" w:name="_Toc123717538"/>
      <w:bookmarkStart w:id="322" w:name="_Toc90422667"/>
      <w:bookmarkStart w:id="323" w:name="_Toc123051968"/>
      <w:bookmarkStart w:id="324" w:name="_Toc131766408"/>
      <w:bookmarkStart w:id="325" w:name="_Toc107311751"/>
      <w:bookmarkStart w:id="326" w:name="_Toc138837630"/>
      <w:bookmarkStart w:id="327" w:name="_Toc106782860"/>
      <w:bookmarkStart w:id="328" w:name="_Toc107419335"/>
      <w:bookmarkStart w:id="329" w:name="_Toc123054437"/>
      <w:bookmarkStart w:id="330" w:name="_Toc53178690"/>
      <w:bookmarkStart w:id="331" w:name="_Toc82621820"/>
      <w:bookmarkStart w:id="332" w:name="_Toc124157114"/>
      <w:bookmarkStart w:id="333" w:name="_Toc131595876"/>
      <w:bookmarkStart w:id="334" w:name="_Toc114255555"/>
      <w:bookmarkStart w:id="335" w:name="_Toc61179386"/>
      <w:bookmarkStart w:id="336" w:name="_Toc53178239"/>
      <w:bookmarkStart w:id="337" w:name="_Toc124266518"/>
      <w:bookmarkStart w:id="338" w:name="_Toc61178916"/>
      <w:bookmarkStart w:id="339" w:name="_Toc36817297"/>
      <w:bookmarkStart w:id="340" w:name="_Toc37267602"/>
      <w:bookmarkStart w:id="341" w:name="_Toc29811745"/>
      <w:bookmarkStart w:id="342" w:name="_Toc123049049"/>
      <w:bookmarkStart w:id="343" w:name="_Toc107474962"/>
      <w:bookmarkStart w:id="344" w:name="_Toc67916682"/>
      <w:bookmarkStart w:id="345" w:name="_Toc44712204"/>
      <w:bookmarkStart w:id="346" w:name="_Toc45893517"/>
      <w:bookmarkStart w:id="347" w:name="_Toc131740874"/>
      <w:bookmarkStart w:id="348" w:name="_Toc21127536"/>
      <w:bookmarkStart w:id="349" w:name="_Toc37260214"/>
      <w:r>
        <w:rPr>
          <w:rFonts w:ascii="Arial" w:hAnsi="Arial"/>
          <w:sz w:val="24"/>
        </w:rPr>
        <w:t>7.3.1.2</w:t>
      </w:r>
      <w:r>
        <w:rPr>
          <w:rFonts w:ascii="Arial" w:eastAsia="Times New Roman" w:hAnsi="Arial"/>
          <w:sz w:val="24"/>
        </w:rPr>
        <w:tab/>
        <w:t xml:space="preserve">Minimum requirement for </w:t>
      </w:r>
      <w:r>
        <w:rPr>
          <w:rFonts w:ascii="Arial" w:eastAsia="Times New Roman" w:hAnsi="Arial"/>
          <w:i/>
          <w:sz w:val="24"/>
        </w:rPr>
        <w:t>BS type 1-C</w:t>
      </w:r>
      <w:r>
        <w:rPr>
          <w:rFonts w:ascii="Arial" w:eastAsia="Times New Roman" w:hAnsi="Arial"/>
          <w:sz w:val="24"/>
        </w:rPr>
        <w:t xml:space="preserve"> </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5472EA9" w14:textId="77777777" w:rsidR="00650E09" w:rsidRDefault="00650E09" w:rsidP="00650E09">
      <w:pPr>
        <w:rPr>
          <w:rFonts w:eastAsia="Times New Roman"/>
          <w:lang w:eastAsia="zh-CN"/>
        </w:rPr>
      </w:pPr>
      <w:r>
        <w:rPr>
          <w:rFonts w:eastAsia="Times New Roman"/>
        </w:rPr>
        <w:t xml:space="preserve">The </w:t>
      </w:r>
      <w:del w:id="350" w:author="Chunhui Zhang" w:date="2025-10-16T11:35:00Z">
        <w:r>
          <w:rPr>
            <w:rFonts w:eastAsia="Times New Roman"/>
          </w:rPr>
          <w:delText xml:space="preserve">MDR </w:delText>
        </w:r>
      </w:del>
      <w:proofErr w:type="gramStart"/>
      <w:ins w:id="351" w:author="Chunhui Zhang" w:date="2025-10-16T11:35:00Z">
        <w:r>
          <w:rPr>
            <w:rFonts w:eastAsia="Times New Roman"/>
          </w:rPr>
          <w:t xml:space="preserve">BLER  </w:t>
        </w:r>
      </w:ins>
      <w:proofErr w:type="gramEnd"/>
      <w:del w:id="352" w:author="Chunhui Zhang" w:date="2025-10-16T11:35:00Z">
        <w:r>
          <w:rPr>
            <w:rFonts w:eastAsia="Times New Roman"/>
          </w:rPr>
          <w:delText xml:space="preserve">performance </w:delText>
        </w:r>
      </w:del>
      <w:r>
        <w:rPr>
          <w:rFonts w:eastAsia="Times New Roman"/>
        </w:rPr>
        <w:t xml:space="preserve">shall be </w:t>
      </w:r>
      <w:del w:id="353" w:author="Chunhui Zhang" w:date="2025-10-16T11:35:00Z">
        <w:r>
          <w:rPr>
            <w:rFonts w:eastAsia="Times New Roman"/>
          </w:rPr>
          <w:delText>[</w:delText>
        </w:r>
      </w:del>
      <w:r>
        <w:rPr>
          <w:rFonts w:eastAsia="Times New Roman"/>
        </w:rPr>
        <w:t>1</w:t>
      </w:r>
      <w:ins w:id="354" w:author="Chunhui Zhang" w:date="2025-10-16T11:35:00Z">
        <w:r>
          <w:rPr>
            <w:rFonts w:eastAsia="Times New Roman"/>
          </w:rPr>
          <w:t>0</w:t>
        </w:r>
      </w:ins>
      <w:r>
        <w:rPr>
          <w:rFonts w:eastAsia="Times New Roman"/>
        </w:rPr>
        <w:t>%</w:t>
      </w:r>
      <w:del w:id="355" w:author="Chunhui Zhang" w:date="2025-10-16T11:35:00Z">
        <w:r>
          <w:rPr>
            <w:rFonts w:eastAsia="Times New Roman"/>
          </w:rPr>
          <w:delText>]</w:delText>
        </w:r>
      </w:del>
      <w:r>
        <w:rPr>
          <w:rFonts w:eastAsia="Times New Roman"/>
        </w:rPr>
        <w:t xml:space="preserve"> of the reference measurement channel</w:t>
      </w:r>
      <w:ins w:id="356" w:author="Chunhui Zhang" w:date="2025-10-16T11:36:00Z">
        <w:r>
          <w:rPr>
            <w:rFonts w:eastAsia="Times New Roman"/>
          </w:rPr>
          <w:t xml:space="preserve"> </w:t>
        </w:r>
        <w:r>
          <w:t>as specified in annex A.1</w:t>
        </w:r>
      </w:ins>
      <w:r>
        <w:rPr>
          <w:rFonts w:eastAsia="Times New Roman"/>
          <w:lang w:eastAsia="zh-CN"/>
        </w:rPr>
        <w:t>.</w:t>
      </w:r>
    </w:p>
    <w:p w14:paraId="26D5E795" w14:textId="77777777" w:rsidR="00650E09" w:rsidRDefault="00650E09" w:rsidP="00650E09">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w:t>
      </w:r>
      <w:del w:id="357" w:author="Linling (Clara)" w:date="2025-10-16T10:04:00Z">
        <w:r>
          <w:rPr>
            <w:rFonts w:cs="v5.0.0"/>
            <w:lang w:eastAsia="zh-CN"/>
          </w:rPr>
          <w:delText>4</w:delText>
        </w:r>
      </w:del>
      <w:ins w:id="358" w:author="Linling (Clara)" w:date="2025-10-16T10:04:00Z">
        <w:r>
          <w:rPr>
            <w:rFonts w:cs="v5.0.0"/>
            <w:lang w:eastAsia="zh-CN"/>
          </w:rPr>
          <w:t>3</w:t>
        </w:r>
      </w:ins>
      <w:r>
        <w:rPr>
          <w:rFonts w:cs="v5.0.0"/>
          <w:lang w:eastAsia="zh-CN"/>
        </w:rPr>
        <w:t>.1.2</w:t>
      </w:r>
      <w:r>
        <w:rPr>
          <w:rFonts w:eastAsia="Osaka"/>
        </w:rPr>
        <w:t>-</w:t>
      </w:r>
      <w:r>
        <w:rPr>
          <w:lang w:eastAsia="zh-CN"/>
        </w:rPr>
        <w:t>1</w:t>
      </w:r>
      <w:r>
        <w:rPr>
          <w:rFonts w:eastAsia="Osaka"/>
        </w:rPr>
        <w:t xml:space="preserve"> </w:t>
      </w:r>
      <w:r>
        <w:rPr>
          <w:lang w:eastAsia="zh-CN"/>
        </w:rPr>
        <w:t>and the frequency offset between the wanted and interfering signal in table 7.</w:t>
      </w:r>
      <w:del w:id="359" w:author="Linling (Clara)" w:date="2025-10-16T10:04:00Z">
        <w:r>
          <w:rPr>
            <w:lang w:eastAsia="zh-CN"/>
          </w:rPr>
          <w:delText>4</w:delText>
        </w:r>
      </w:del>
      <w:ins w:id="360" w:author="Linling (Clara)" w:date="2025-10-16T10:04:00Z">
        <w:r>
          <w:rPr>
            <w:lang w:eastAsia="zh-CN"/>
          </w:rPr>
          <w:t>3</w:t>
        </w:r>
      </w:ins>
      <w:r>
        <w:rPr>
          <w:lang w:eastAsia="zh-CN"/>
        </w:rPr>
        <w:t xml:space="preserve">.1.2-2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7721FEF7" w14:textId="77777777" w:rsidR="00650E09" w:rsidRDefault="00650E09" w:rsidP="00650E09">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6E3F40A4" w14:textId="77777777" w:rsidR="00650E09" w:rsidRDefault="00650E09" w:rsidP="00650E09">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0B9FB79C" w14:textId="77777777" w:rsidR="00650E09" w:rsidRDefault="00650E09" w:rsidP="00650E09">
      <w:pPr>
        <w:keepNext/>
        <w:keepLines/>
        <w:numPr>
          <w:ilvl w:val="0"/>
          <w:numId w:val="1"/>
        </w:numPr>
        <w:tabs>
          <w:tab w:val="left" w:pos="360"/>
        </w:tabs>
        <w:spacing w:before="60"/>
        <w:ind w:left="0" w:firstLine="0"/>
        <w:jc w:val="center"/>
        <w:rPr>
          <w:rFonts w:ascii="Arial" w:hAnsi="Arial" w:cs="Arial"/>
          <w:b/>
          <w:lang w:val="sv-SE" w:eastAsia="zh-CN"/>
        </w:rPr>
      </w:pPr>
      <w:r>
        <w:rPr>
          <w:rFonts w:ascii="Arial" w:hAnsi="Arial" w:cs="Arial"/>
          <w:b/>
          <w:lang w:val="sv-SE"/>
        </w:rPr>
        <w:t xml:space="preserve">Table </w:t>
      </w:r>
      <w:r>
        <w:rPr>
          <w:rFonts w:ascii="Arial" w:hAnsi="Arial" w:cs="Arial"/>
          <w:b/>
          <w:lang w:val="sv-SE" w:eastAsia="zh-CN"/>
        </w:rPr>
        <w:t>7.3.1.2</w:t>
      </w:r>
      <w:r>
        <w:rPr>
          <w:rFonts w:ascii="Arial" w:hAnsi="Arial" w:cs="Arial"/>
          <w:b/>
          <w:lang w:val="sv-SE"/>
        </w:rPr>
        <w:t>-</w:t>
      </w:r>
      <w:r>
        <w:rPr>
          <w:rFonts w:ascii="Arial" w:hAnsi="Arial" w:cs="Arial"/>
          <w:b/>
          <w:lang w:val="sv-SE" w:eastAsia="zh-CN"/>
        </w:rPr>
        <w:t>1</w:t>
      </w:r>
      <w:r>
        <w:rPr>
          <w:rFonts w:ascii="Arial" w:hAnsi="Arial" w:cs="Arial"/>
          <w:b/>
          <w:lang w:val="sv-SE"/>
        </w:rPr>
        <w:t>: Base station A</w:t>
      </w:r>
      <w:r>
        <w:rPr>
          <w:rFonts w:ascii="Arial" w:hAnsi="Arial" w:cs="Arial"/>
          <w:b/>
          <w:lang w:val="sv-SE" w:eastAsia="zh-CN"/>
        </w:rPr>
        <w:t>CS requirement</w:t>
      </w:r>
    </w:p>
    <w:p w14:paraId="0953A209" w14:textId="77777777" w:rsidR="00650E09" w:rsidRDefault="00650E09" w:rsidP="00650E09">
      <w:pPr>
        <w:keepNext/>
        <w:keepLines/>
        <w:spacing w:before="60"/>
        <w:rPr>
          <w:rFonts w:ascii="Arial" w:hAnsi="Arial" w:cs="Arial"/>
          <w:b/>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3"/>
        <w:gridCol w:w="2471"/>
      </w:tblGrid>
      <w:tr w:rsidR="00650E09" w14:paraId="7365DE24" w14:textId="77777777" w:rsidTr="00650E09">
        <w:trPr>
          <w:jc w:val="center"/>
        </w:trPr>
        <w:tc>
          <w:tcPr>
            <w:tcW w:w="2122" w:type="dxa"/>
            <w:tcBorders>
              <w:top w:val="single" w:sz="4" w:space="0" w:color="auto"/>
              <w:left w:val="single" w:sz="4" w:space="0" w:color="auto"/>
              <w:bottom w:val="single" w:sz="4" w:space="0" w:color="auto"/>
              <w:right w:val="single" w:sz="4" w:space="0" w:color="auto"/>
            </w:tcBorders>
            <w:hideMark/>
          </w:tcPr>
          <w:p w14:paraId="687BD5E2" w14:textId="2D906318" w:rsidR="00650E09" w:rsidDel="00981018" w:rsidRDefault="00981018">
            <w:pPr>
              <w:pStyle w:val="TAH"/>
              <w:rPr>
                <w:del w:id="361" w:author="CATT" w:date="2025-11-05T09:48:00Z"/>
                <w:lang w:val="it-IT" w:eastAsia="ja-JP"/>
              </w:rPr>
            </w:pPr>
            <w:ins w:id="362" w:author="CATT" w:date="2025-11-05T09:48:00Z">
              <w:r w:rsidRPr="006849FB">
                <w:rPr>
                  <w:rFonts w:eastAsia="等线" w:cs="宋体"/>
                  <w:i/>
                  <w:szCs w:val="24"/>
                  <w:lang w:val="en-US" w:eastAsia="zh-CN"/>
                </w:rPr>
                <w:t xml:space="preserve">BS D2R channel bandwidth </w:t>
              </w:r>
              <w:r w:rsidRPr="006849FB">
                <w:rPr>
                  <w:rFonts w:eastAsia="等线" w:cs="宋体" w:hint="eastAsia"/>
                  <w:i/>
                  <w:szCs w:val="24"/>
                  <w:lang w:val="en-US" w:eastAsia="zh-CN"/>
                </w:rPr>
                <w:t>f</w:t>
              </w:r>
              <w:r w:rsidRPr="006849FB">
                <w:rPr>
                  <w:rFonts w:eastAsia="等线" w:cs="宋体"/>
                  <w:i/>
                  <w:szCs w:val="24"/>
                  <w:lang w:val="en-US" w:eastAsia="zh-CN"/>
                </w:rPr>
                <w:t>or RX requirements definition</w:t>
              </w:r>
              <w:r>
                <w:rPr>
                  <w:rFonts w:eastAsia="等线" w:cs="宋体"/>
                  <w:szCs w:val="24"/>
                  <w:lang w:val="en-US" w:eastAsia="zh-CN"/>
                </w:rPr>
                <w:t xml:space="preserve"> </w:t>
              </w:r>
            </w:ins>
            <w:del w:id="363" w:author="CATT" w:date="2025-11-05T09:48:00Z">
              <w:r w:rsidR="00650E09" w:rsidDel="00981018">
                <w:rPr>
                  <w:lang w:val="it-IT" w:eastAsia="ja-JP"/>
                </w:rPr>
                <w:delText>A-IoT</w:delText>
              </w:r>
            </w:del>
          </w:p>
          <w:p w14:paraId="71C93C27" w14:textId="0116A735" w:rsidR="00650E09" w:rsidRDefault="00650E09">
            <w:pPr>
              <w:pStyle w:val="TAH"/>
              <w:rPr>
                <w:lang w:val="it-IT" w:eastAsia="ja-JP"/>
              </w:rPr>
            </w:pPr>
            <w:del w:id="364" w:author="CATT" w:date="2025-11-05T09:48:00Z">
              <w:r w:rsidDel="00981018">
                <w:rPr>
                  <w:lang w:val="it-IT" w:eastAsia="ja-JP"/>
                </w:rPr>
                <w:delText>channel bandwidth</w:delText>
              </w:r>
            </w:del>
            <w:r>
              <w:rPr>
                <w:lang w:val="it-IT" w:eastAsia="ja-JP"/>
              </w:rPr>
              <w:t xml:space="preserve"> </w:t>
            </w:r>
            <w:r>
              <w:rPr>
                <w:lang w:val="en-US" w:eastAsia="ja-JP"/>
              </w:rPr>
              <w:t xml:space="preserve">of the lowest/highest carrier received </w:t>
            </w:r>
            <w:r>
              <w:rPr>
                <w:lang w:val="it-IT" w:eastAsia="ja-JP"/>
              </w:rPr>
              <w:t>[kHz]</w:t>
            </w:r>
          </w:p>
        </w:tc>
        <w:tc>
          <w:tcPr>
            <w:tcW w:w="1279" w:type="dxa"/>
            <w:tcBorders>
              <w:top w:val="single" w:sz="4" w:space="0" w:color="auto"/>
              <w:left w:val="single" w:sz="4" w:space="0" w:color="auto"/>
              <w:bottom w:val="single" w:sz="4" w:space="0" w:color="auto"/>
              <w:right w:val="single" w:sz="4" w:space="0" w:color="auto"/>
            </w:tcBorders>
            <w:hideMark/>
          </w:tcPr>
          <w:p w14:paraId="5015AA70" w14:textId="77777777" w:rsidR="00650E09" w:rsidRDefault="00650E09">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434" w:type="dxa"/>
            <w:tcBorders>
              <w:top w:val="single" w:sz="4" w:space="0" w:color="auto"/>
              <w:left w:val="single" w:sz="4" w:space="0" w:color="auto"/>
              <w:bottom w:val="single" w:sz="4" w:space="0" w:color="auto"/>
              <w:right w:val="single" w:sz="4" w:space="0" w:color="auto"/>
            </w:tcBorders>
            <w:hideMark/>
          </w:tcPr>
          <w:p w14:paraId="6A3877B5" w14:textId="77777777" w:rsidR="00650E09" w:rsidRDefault="00650E09">
            <w:pPr>
              <w:pStyle w:val="TAH"/>
              <w:rPr>
                <w:lang w:val="en-US" w:eastAsia="ja-JP"/>
              </w:rPr>
            </w:pPr>
            <w:r>
              <w:rPr>
                <w:lang w:val="en-US" w:eastAsia="ja-JP"/>
              </w:rPr>
              <w:t>Interfering signal mean power [</w:t>
            </w:r>
            <w:proofErr w:type="spellStart"/>
            <w:r>
              <w:rPr>
                <w:lang w:val="en-US" w:eastAsia="ja-JP"/>
              </w:rPr>
              <w:t>dBm</w:t>
            </w:r>
            <w:proofErr w:type="spellEnd"/>
            <w:r>
              <w:rPr>
                <w:lang w:val="en-US" w:eastAsia="ja-JP"/>
              </w:rPr>
              <w:t>]</w:t>
            </w:r>
          </w:p>
        </w:tc>
        <w:tc>
          <w:tcPr>
            <w:tcW w:w="2324" w:type="dxa"/>
            <w:tcBorders>
              <w:top w:val="single" w:sz="4" w:space="0" w:color="auto"/>
              <w:left w:val="single" w:sz="4" w:space="0" w:color="auto"/>
              <w:bottom w:val="single" w:sz="4" w:space="0" w:color="auto"/>
              <w:right w:val="single" w:sz="4" w:space="0" w:color="auto"/>
            </w:tcBorders>
            <w:hideMark/>
          </w:tcPr>
          <w:p w14:paraId="13553F9C" w14:textId="77777777" w:rsidR="00650E09" w:rsidRDefault="00650E09">
            <w:pPr>
              <w:pStyle w:val="TAH"/>
              <w:rPr>
                <w:lang w:val="en-US" w:eastAsia="ja-JP"/>
              </w:rPr>
            </w:pPr>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p>
        </w:tc>
        <w:tc>
          <w:tcPr>
            <w:tcW w:w="2472" w:type="dxa"/>
            <w:tcBorders>
              <w:top w:val="single" w:sz="4" w:space="0" w:color="auto"/>
              <w:left w:val="single" w:sz="4" w:space="0" w:color="auto"/>
              <w:bottom w:val="single" w:sz="4" w:space="0" w:color="auto"/>
              <w:right w:val="single" w:sz="4" w:space="0" w:color="auto"/>
            </w:tcBorders>
            <w:hideMark/>
          </w:tcPr>
          <w:p w14:paraId="487609E1" w14:textId="77777777" w:rsidR="00650E09" w:rsidRDefault="00650E09">
            <w:pPr>
              <w:pStyle w:val="TAH"/>
              <w:rPr>
                <w:lang w:eastAsia="ja-JP"/>
              </w:rPr>
            </w:pPr>
            <w:r>
              <w:rPr>
                <w:lang w:eastAsia="ja-JP"/>
              </w:rPr>
              <w:t>Type of interfering signal</w:t>
            </w:r>
          </w:p>
        </w:tc>
      </w:tr>
      <w:tr w:rsidR="00650E09" w14:paraId="2FD1E3AB" w14:textId="77777777" w:rsidTr="00650E09">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6081061" w14:textId="77777777" w:rsidR="00650E09" w:rsidRDefault="00650E09">
            <w:pPr>
              <w:pStyle w:val="TAC"/>
              <w:rPr>
                <w:rFonts w:eastAsia="MS Mincho"/>
                <w:lang w:eastAsia="zh-CN"/>
              </w:rPr>
            </w:pPr>
            <w:r>
              <w:rPr>
                <w:lang w:eastAsia="ja-JP"/>
              </w:rPr>
              <w:t>200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E69121C" w14:textId="77777777" w:rsidR="00650E09" w:rsidRDefault="00650E09">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FE890D7" w14:textId="77777777" w:rsidR="00650E09" w:rsidRDefault="00650E09">
            <w:pPr>
              <w:pStyle w:val="TAC"/>
              <w:rPr>
                <w:lang w:eastAsia="ja-JP"/>
              </w:rPr>
            </w:pPr>
            <w:r>
              <w:rPr>
                <w:lang w:eastAsia="ja-JP"/>
              </w:rPr>
              <w:t>-53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8096BAF" w14:textId="1FBFD87D" w:rsidR="00650E09" w:rsidRDefault="00650E09" w:rsidP="00981018">
            <w:pPr>
              <w:pStyle w:val="TAC"/>
              <w:rPr>
                <w:lang w:eastAsia="ja-JP"/>
              </w:rPr>
            </w:pPr>
            <w:r>
              <w:rPr>
                <w:lang w:eastAsia="ja-JP"/>
              </w:rPr>
              <w:t>±</w:t>
            </w:r>
            <w:del w:id="365" w:author="CATT" w:date="2025-11-05T09:49:00Z">
              <w:r w:rsidDel="00981018">
                <w:rPr>
                  <w:lang w:eastAsia="zh-CN"/>
                </w:rPr>
                <w:delText>1</w:delText>
              </w:r>
              <w:r w:rsidDel="00981018">
                <w:delText>00</w:delText>
              </w:r>
            </w:del>
            <w:ins w:id="366" w:author="CATT" w:date="2025-11-05T09:50:00Z">
              <w:r w:rsidR="00981018">
                <w:rPr>
                  <w:lang w:eastAsia="zh-CN"/>
                </w:rPr>
                <w:t>2</w:t>
              </w:r>
            </w:ins>
            <w:ins w:id="367" w:author="CATT" w:date="2025-11-05T09:49:00Z">
              <w:r w:rsidR="00981018">
                <w:rPr>
                  <w:lang w:eastAsia="zh-CN"/>
                </w:rPr>
                <w:t>4</w:t>
              </w:r>
              <w:r w:rsidR="00981018">
                <w:t>0</w:t>
              </w:r>
            </w:ins>
          </w:p>
        </w:tc>
        <w:tc>
          <w:tcPr>
            <w:tcW w:w="2472" w:type="dxa"/>
            <w:tcBorders>
              <w:top w:val="single" w:sz="4" w:space="0" w:color="auto"/>
              <w:left w:val="single" w:sz="4" w:space="0" w:color="auto"/>
              <w:bottom w:val="single" w:sz="4" w:space="0" w:color="auto"/>
              <w:right w:val="single" w:sz="4" w:space="0" w:color="auto"/>
            </w:tcBorders>
            <w:vAlign w:val="center"/>
            <w:hideMark/>
          </w:tcPr>
          <w:p w14:paraId="7C7501C5" w14:textId="61AE7C9D" w:rsidR="00650E09" w:rsidRDefault="00650E09" w:rsidP="00981018">
            <w:pPr>
              <w:pStyle w:val="TAC"/>
              <w:rPr>
                <w:lang w:val="en-US" w:eastAsia="zh-CN"/>
              </w:rPr>
            </w:pPr>
            <w:r>
              <w:rPr>
                <w:lang w:val="en-US"/>
              </w:rPr>
              <w:t xml:space="preserve">3 MHz DFT-s-OFDM </w:t>
            </w:r>
            <w:r>
              <w:rPr>
                <w:lang w:val="en-US" w:eastAsia="zh-CN"/>
              </w:rPr>
              <w:t>NR</w:t>
            </w:r>
            <w:r>
              <w:rPr>
                <w:lang w:val="en-US"/>
              </w:rPr>
              <w:t xml:space="preserve"> signal, 15 kHz SCS, 1 RB</w:t>
            </w:r>
            <w:ins w:id="368" w:author="ZTE, Fei Xue" w:date="2025-10-03T11:31:00Z">
              <w:r>
                <w:rPr>
                  <w:lang w:val="en-US"/>
                </w:rPr>
                <w:t>,</w:t>
              </w:r>
            </w:ins>
            <w:del w:id="369" w:author="CATT" w:date="2025-11-05T09:49:00Z">
              <w:r w:rsidDel="00981018">
                <w:rPr>
                  <w:rFonts w:hint="eastAsia"/>
                  <w:lang w:val="en-US" w:eastAsia="zh-CN"/>
                </w:rPr>
                <w:delText>，</w:delText>
              </w:r>
            </w:del>
            <w:ins w:id="370" w:author="ZTE, Fei Xue" w:date="2025-10-03T11:31:00Z">
              <w:r>
                <w:rPr>
                  <w:lang w:val="en-US" w:eastAsia="zh-CN"/>
                </w:rPr>
                <w:t xml:space="preserve"> </w:t>
              </w:r>
            </w:ins>
            <w:r>
              <w:rPr>
                <w:lang w:val="en-US" w:eastAsia="zh-CN"/>
              </w:rPr>
              <w:t>closest</w:t>
            </w:r>
            <w:r>
              <w:rPr>
                <w:lang w:val="en-US"/>
              </w:rPr>
              <w:t xml:space="preserve"> </w:t>
            </w:r>
            <w:r>
              <w:rPr>
                <w:lang w:val="en-US" w:eastAsia="zh-CN"/>
              </w:rPr>
              <w:t>to</w:t>
            </w:r>
            <w:r>
              <w:rPr>
                <w:lang w:val="en-US"/>
              </w:rPr>
              <w:t xml:space="preserve"> </w:t>
            </w:r>
            <w:r>
              <w:rPr>
                <w:lang w:val="en-US" w:eastAsia="zh-CN"/>
              </w:rPr>
              <w:t>wanted</w:t>
            </w:r>
            <w:r>
              <w:rPr>
                <w:lang w:val="en-US"/>
              </w:rPr>
              <w:t xml:space="preserve"> </w:t>
            </w:r>
            <w:r>
              <w:rPr>
                <w:lang w:val="en-US" w:eastAsia="zh-CN"/>
              </w:rPr>
              <w:t>signal</w:t>
            </w:r>
          </w:p>
        </w:tc>
      </w:tr>
      <w:tr w:rsidR="00650E09" w14:paraId="394A823F" w14:textId="77777777" w:rsidTr="00650E09">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217EFC3" w14:textId="77777777" w:rsidR="00650E09" w:rsidRDefault="00650E09">
            <w:pPr>
              <w:pStyle w:val="TAC"/>
              <w:rPr>
                <w:lang w:eastAsia="ja-JP"/>
              </w:rPr>
            </w:pPr>
            <w:r>
              <w:rPr>
                <w:lang w:eastAsia="ja-JP"/>
              </w:rPr>
              <w:t>3520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B55E11D" w14:textId="77777777" w:rsidR="00650E09" w:rsidRDefault="00650E09">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8A9BDC5" w14:textId="77777777" w:rsidR="00650E09" w:rsidRDefault="00650E09">
            <w:pPr>
              <w:pStyle w:val="TAC"/>
              <w:rPr>
                <w:lang w:eastAsia="ja-JP"/>
              </w:rPr>
            </w:pPr>
            <w:r>
              <w:rPr>
                <w:lang w:eastAsia="ja-JP"/>
              </w:rPr>
              <w:t>-53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2E21D2A" w14:textId="799E8289" w:rsidR="00650E09" w:rsidRDefault="00650E09" w:rsidP="00981018">
            <w:pPr>
              <w:pStyle w:val="TAC"/>
              <w:rPr>
                <w:lang w:eastAsia="ja-JP"/>
              </w:rPr>
            </w:pPr>
            <w:r>
              <w:rPr>
                <w:lang w:eastAsia="ja-JP"/>
              </w:rPr>
              <w:t>±</w:t>
            </w:r>
            <w:del w:id="371" w:author="CATT" w:date="2025-11-05T09:51:00Z">
              <w:r w:rsidDel="00981018">
                <w:rPr>
                  <w:lang w:eastAsia="zh-CN"/>
                </w:rPr>
                <w:delText>1</w:delText>
              </w:r>
              <w:r w:rsidDel="00981018">
                <w:delText>00</w:delText>
              </w:r>
            </w:del>
            <w:ins w:id="372" w:author="CATT" w:date="2025-11-05T09:51:00Z">
              <w:r w:rsidR="00981018">
                <w:rPr>
                  <w:lang w:eastAsia="zh-CN"/>
                </w:rPr>
                <w:t>1500</w:t>
              </w:r>
            </w:ins>
          </w:p>
        </w:tc>
        <w:tc>
          <w:tcPr>
            <w:tcW w:w="2472" w:type="dxa"/>
            <w:tcBorders>
              <w:top w:val="single" w:sz="4" w:space="0" w:color="auto"/>
              <w:left w:val="single" w:sz="4" w:space="0" w:color="auto"/>
              <w:bottom w:val="single" w:sz="4" w:space="0" w:color="auto"/>
              <w:right w:val="single" w:sz="4" w:space="0" w:color="auto"/>
            </w:tcBorders>
            <w:vAlign w:val="center"/>
            <w:hideMark/>
          </w:tcPr>
          <w:p w14:paraId="57858BA1" w14:textId="77777777" w:rsidR="00650E09" w:rsidRDefault="00650E09">
            <w:pPr>
              <w:pStyle w:val="TAC"/>
              <w:rPr>
                <w:lang w:val="en-US"/>
              </w:rPr>
            </w:pPr>
            <w:r>
              <w:rPr>
                <w:lang w:val="en-US"/>
              </w:rPr>
              <w:t xml:space="preserve">3 MHz DFT-s-OFDM </w:t>
            </w:r>
            <w:r>
              <w:rPr>
                <w:lang w:val="en-US" w:eastAsia="zh-CN"/>
              </w:rPr>
              <w:t>NR</w:t>
            </w:r>
            <w:r>
              <w:rPr>
                <w:lang w:val="en-US"/>
              </w:rPr>
              <w:t xml:space="preserve"> signal</w:t>
            </w:r>
          </w:p>
        </w:tc>
      </w:tr>
      <w:tr w:rsidR="00650E09" w14:paraId="39480CD1" w14:textId="77777777" w:rsidTr="00650E09">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7A736DCB" w14:textId="77777777" w:rsidR="00650E09" w:rsidRDefault="00650E09">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7.2.2-1</w:t>
            </w:r>
          </w:p>
        </w:tc>
      </w:tr>
    </w:tbl>
    <w:p w14:paraId="1C20825F" w14:textId="77777777" w:rsidR="00650E09" w:rsidRDefault="00650E09" w:rsidP="00650E09">
      <w:pPr>
        <w:rPr>
          <w:lang w:eastAsia="zh-CN"/>
        </w:rPr>
      </w:pPr>
    </w:p>
    <w:p w14:paraId="26364530" w14:textId="77777777" w:rsidR="00650E09" w:rsidRDefault="00650E09" w:rsidP="00650E09">
      <w:pPr>
        <w:keepNext/>
        <w:keepLines/>
        <w:numPr>
          <w:ilvl w:val="0"/>
          <w:numId w:val="1"/>
        </w:numPr>
        <w:tabs>
          <w:tab w:val="left" w:pos="360"/>
        </w:tabs>
        <w:spacing w:before="60"/>
        <w:ind w:left="0" w:firstLine="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7.3.1.2</w:t>
      </w:r>
      <w:r>
        <w:rPr>
          <w:rFonts w:ascii="Arial" w:hAnsi="Arial" w:cs="Arial"/>
          <w:b/>
          <w:lang w:val="en-US"/>
        </w:rPr>
        <w:t>-</w:t>
      </w:r>
      <w:r>
        <w:rPr>
          <w:rFonts w:ascii="Arial" w:hAnsi="Arial" w:cs="Arial"/>
          <w:b/>
          <w:lang w:val="en-US" w:eastAsia="zh-CN"/>
        </w:rPr>
        <w:t>2</w:t>
      </w:r>
      <w:r>
        <w:rPr>
          <w:rFonts w:ascii="Arial" w:hAnsi="Arial" w:cs="Arial"/>
          <w:b/>
          <w:lang w:val="en-US"/>
        </w:rPr>
        <w:t>: Base Station A</w:t>
      </w:r>
      <w:r>
        <w:rPr>
          <w:rFonts w:ascii="Arial" w:hAnsi="Arial" w:cs="Arial"/>
          <w:b/>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Change w:id="373">
          <w:tblGrid>
            <w:gridCol w:w="2415"/>
            <w:gridCol w:w="3676"/>
            <w:gridCol w:w="2981"/>
          </w:tblGrid>
        </w:tblGridChange>
      </w:tblGrid>
      <w:tr w:rsidR="00650E09" w14:paraId="79A2C444" w14:textId="77777777" w:rsidTr="00650E09">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0B0911A4" w14:textId="336F1176" w:rsidR="00650E09" w:rsidRDefault="00981018">
            <w:pPr>
              <w:keepNext/>
              <w:keepLines/>
              <w:spacing w:after="0"/>
              <w:jc w:val="center"/>
              <w:rPr>
                <w:rFonts w:ascii="Arial" w:hAnsi="Arial" w:cs="Arial"/>
                <w:b/>
                <w:sz w:val="18"/>
                <w:lang w:val="en-US"/>
              </w:rPr>
            </w:pPr>
            <w:ins w:id="374" w:author="CATT" w:date="2025-11-05T09:52:00Z">
              <w:r w:rsidRPr="006849FB">
                <w:rPr>
                  <w:rFonts w:ascii="Arial" w:eastAsia="等线" w:hAnsi="Arial" w:cs="宋体"/>
                  <w:b/>
                  <w:i/>
                  <w:sz w:val="18"/>
                  <w:szCs w:val="24"/>
                  <w:lang w:val="en-US" w:eastAsia="zh-CN"/>
                </w:rPr>
                <w:t xml:space="preserve">BS D2R channel bandwidth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or RX requirements definition</w:t>
              </w:r>
            </w:ins>
            <w:del w:id="375" w:author="CATT" w:date="2025-11-05T09:52:00Z">
              <w:r w:rsidR="00650E09" w:rsidDel="00981018">
                <w:rPr>
                  <w:rFonts w:ascii="Arial" w:hAnsi="Arial" w:cs="Arial"/>
                  <w:b/>
                  <w:i/>
                  <w:sz w:val="18"/>
                  <w:lang w:val="en-US"/>
                </w:rPr>
                <w:delText>BS channel bandwidth</w:delText>
              </w:r>
            </w:del>
            <w:r w:rsidR="00650E09">
              <w:rPr>
                <w:rFonts w:ascii="Arial" w:hAnsi="Arial" w:cs="Arial"/>
                <w:b/>
                <w:sz w:val="18"/>
                <w:lang w:val="en-US"/>
              </w:rPr>
              <w:t xml:space="preserve"> of the </w:t>
            </w:r>
            <w:r w:rsidR="00650E09">
              <w:rPr>
                <w:rFonts w:ascii="Arial" w:hAnsi="Arial" w:cs="Arial"/>
                <w:b/>
                <w:i/>
                <w:sz w:val="18"/>
                <w:lang w:val="en-US"/>
              </w:rPr>
              <w:t>lowest/highest carrier</w:t>
            </w:r>
            <w:r w:rsidR="00650E09">
              <w:rPr>
                <w:rFonts w:ascii="Arial"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75F673D3" w14:textId="77777777" w:rsidR="00650E09" w:rsidRDefault="00650E09">
            <w:pPr>
              <w:keepNext/>
              <w:keepLines/>
              <w:spacing w:after="0"/>
              <w:jc w:val="center"/>
              <w:rPr>
                <w:rFonts w:ascii="Arial" w:hAnsi="Arial" w:cs="Arial"/>
                <w:b/>
                <w:sz w:val="18"/>
                <w:lang w:val="en-US"/>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offset from the lower/upper </w:t>
            </w:r>
            <w:r>
              <w:rPr>
                <w:rFonts w:ascii="Arial" w:hAnsi="Arial" w:cs="Arial"/>
                <w:b/>
                <w:i/>
                <w:sz w:val="18"/>
                <w:lang w:val="en-US"/>
              </w:rPr>
              <w:t>Base Station RF Bandwidth edge</w:t>
            </w:r>
            <w:del w:id="376" w:author="ZTE, Fei Xue" w:date="2025-10-03T11:31: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hideMark/>
          </w:tcPr>
          <w:p w14:paraId="0AC66F26" w14:textId="77777777" w:rsidR="00650E09" w:rsidRDefault="00650E09">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650E09" w14:paraId="5468082B" w14:textId="77777777" w:rsidTr="00650E09">
        <w:trPr>
          <w:cantSplit/>
          <w:jc w:val="center"/>
        </w:trPr>
        <w:tc>
          <w:tcPr>
            <w:tcW w:w="2415" w:type="dxa"/>
            <w:tcBorders>
              <w:top w:val="single" w:sz="4" w:space="0" w:color="auto"/>
              <w:left w:val="single" w:sz="4" w:space="0" w:color="auto"/>
              <w:bottom w:val="single" w:sz="4" w:space="0" w:color="auto"/>
              <w:right w:val="single" w:sz="4" w:space="0" w:color="auto"/>
            </w:tcBorders>
            <w:vAlign w:val="center"/>
            <w:hideMark/>
          </w:tcPr>
          <w:p w14:paraId="74505F22" w14:textId="77777777" w:rsidR="00650E09" w:rsidRDefault="00650E09">
            <w:pPr>
              <w:keepNext/>
              <w:keepLines/>
              <w:spacing w:after="0"/>
              <w:jc w:val="center"/>
              <w:rPr>
                <w:rFonts w:ascii="Arial" w:hAnsi="Arial" w:cs="Arial"/>
                <w:sz w:val="18"/>
                <w:lang w:val="en-US" w:eastAsia="zh-CN"/>
              </w:rPr>
            </w:pPr>
            <w:r>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hideMark/>
          </w:tcPr>
          <w:p w14:paraId="4A5E9410" w14:textId="29895B59" w:rsidR="00650E09" w:rsidRPr="00650E09" w:rsidRDefault="00650E09" w:rsidP="00DD6B56">
            <w:pPr>
              <w:keepNext/>
              <w:keepLines/>
              <w:spacing w:after="0"/>
              <w:jc w:val="center"/>
              <w:rPr>
                <w:rFonts w:ascii="Arial" w:eastAsia="等线" w:hAnsi="Arial" w:cs="Arial"/>
                <w:sz w:val="18"/>
                <w:lang w:val="en-US"/>
              </w:rPr>
            </w:pPr>
            <w:r>
              <w:rPr>
                <w:lang w:eastAsia="ja-JP"/>
              </w:rPr>
              <w:t>±</w:t>
            </w:r>
            <w:del w:id="377" w:author="CATT" w:date="2025-11-07T09:05:00Z">
              <w:r w:rsidDel="00DD6B56">
                <w:rPr>
                  <w:lang w:eastAsia="zh-CN"/>
                </w:rPr>
                <w:delText>1</w:delText>
              </w:r>
              <w:r w:rsidDel="00DD6B56">
                <w:delText>00</w:delText>
              </w:r>
              <w:r w:rsidDel="00DD6B56">
                <w:rPr>
                  <w:rFonts w:eastAsia="等线"/>
                  <w:lang w:eastAsia="zh-CN"/>
                </w:rPr>
                <w:delText>340</w:delText>
              </w:r>
            </w:del>
            <w:ins w:id="378" w:author="CATT" w:date="2025-11-07T09:05:00Z">
              <w:r w:rsidR="00DD6B56">
                <w:rPr>
                  <w:lang w:eastAsia="zh-CN"/>
                </w:rPr>
                <w:t>240</w:t>
              </w:r>
            </w:ins>
          </w:p>
        </w:tc>
        <w:tc>
          <w:tcPr>
            <w:tcW w:w="2981" w:type="dxa"/>
            <w:tcBorders>
              <w:top w:val="single" w:sz="4" w:space="0" w:color="auto"/>
              <w:left w:val="single" w:sz="4" w:space="0" w:color="auto"/>
              <w:bottom w:val="single" w:sz="4" w:space="0" w:color="auto"/>
              <w:right w:val="single" w:sz="4" w:space="0" w:color="auto"/>
            </w:tcBorders>
            <w:vAlign w:val="center"/>
            <w:hideMark/>
          </w:tcPr>
          <w:p w14:paraId="2962F544" w14:textId="50643276" w:rsidR="00650E09" w:rsidRDefault="00650E09" w:rsidP="00DD6B56">
            <w:pPr>
              <w:keepNext/>
              <w:keepLines/>
              <w:spacing w:after="0"/>
              <w:jc w:val="center"/>
              <w:rPr>
                <w:rFonts w:ascii="Arial" w:hAnsi="Arial" w:cs="Arial"/>
                <w:sz w:val="18"/>
                <w:lang w:val="en-US"/>
              </w:rPr>
            </w:pPr>
            <w:r>
              <w:rPr>
                <w:lang w:val="en-US"/>
              </w:rPr>
              <w:t xml:space="preserve">3 MHz DFT-s-OFDM </w:t>
            </w:r>
            <w:r>
              <w:rPr>
                <w:lang w:val="en-US" w:eastAsia="zh-CN"/>
              </w:rPr>
              <w:t>NR</w:t>
            </w:r>
            <w:r>
              <w:rPr>
                <w:lang w:val="en-US"/>
              </w:rPr>
              <w:t xml:space="preserve"> signal, 15 kHz SCS, 1 RB</w:t>
            </w:r>
            <w:ins w:id="379" w:author="ZTE, Fei Xue" w:date="2025-10-03T11:31:00Z">
              <w:r>
                <w:rPr>
                  <w:lang w:val="en-US"/>
                </w:rPr>
                <w:t>,</w:t>
              </w:r>
            </w:ins>
            <w:del w:id="380" w:author="CATT" w:date="2025-11-07T09:05:00Z">
              <w:r w:rsidDel="00DD6B56">
                <w:rPr>
                  <w:rFonts w:ascii="宋体" w:eastAsia="宋体" w:hAnsi="宋体" w:cs="宋体" w:hint="eastAsia"/>
                  <w:lang w:val="en-US" w:eastAsia="zh-CN"/>
                </w:rPr>
                <w:delText>，</w:delText>
              </w:r>
            </w:del>
            <w:ins w:id="381" w:author="ZTE, Fei Xue" w:date="2025-10-03T11:31:00Z">
              <w:r>
                <w:rPr>
                  <w:lang w:val="en-US" w:eastAsia="zh-CN"/>
                </w:rPr>
                <w:t xml:space="preserve"> </w:t>
              </w:r>
            </w:ins>
            <w:r>
              <w:rPr>
                <w:lang w:val="en-US" w:eastAsia="zh-CN"/>
              </w:rPr>
              <w:t>closest</w:t>
            </w:r>
            <w:r>
              <w:rPr>
                <w:lang w:val="en-US"/>
              </w:rPr>
              <w:t xml:space="preserve"> </w:t>
            </w:r>
            <w:r>
              <w:rPr>
                <w:lang w:val="en-US" w:eastAsia="zh-CN"/>
              </w:rPr>
              <w:t>to</w:t>
            </w:r>
            <w:r>
              <w:rPr>
                <w:lang w:val="en-US"/>
              </w:rPr>
              <w:t xml:space="preserve"> </w:t>
            </w:r>
            <w:r>
              <w:rPr>
                <w:lang w:val="en-US" w:eastAsia="zh-CN"/>
              </w:rPr>
              <w:t>wanted</w:t>
            </w:r>
            <w:r>
              <w:rPr>
                <w:lang w:val="en-US"/>
              </w:rPr>
              <w:t xml:space="preserve"> </w:t>
            </w:r>
            <w:r>
              <w:rPr>
                <w:lang w:val="en-US" w:eastAsia="zh-CN"/>
              </w:rPr>
              <w:t>signal</w:t>
            </w:r>
          </w:p>
        </w:tc>
      </w:tr>
      <w:tr w:rsidR="00650E09" w14:paraId="7A84CC92" w14:textId="77777777" w:rsidTr="00650E09">
        <w:tblPrEx>
          <w:tblW w:w="0" w:type="auto"/>
          <w:jc w:val="center"/>
          <w:tblInd w:w="0" w:type="dxa"/>
          <w:tblLayout w:type="fixed"/>
          <w:tblPrExChange w:id="382" w:author="ZTE, Fei Xue" w:date="2025-10-03T11:32:00Z">
            <w:tblPrEx>
              <w:tblW w:w="0" w:type="auto"/>
              <w:jc w:val="center"/>
              <w:tblInd w:w="0" w:type="dxa"/>
              <w:tblLayout w:type="fixed"/>
            </w:tblPrEx>
          </w:tblPrExChange>
        </w:tblPrEx>
        <w:trPr>
          <w:cantSplit/>
          <w:trHeight w:val="90"/>
          <w:jc w:val="center"/>
          <w:trPrChange w:id="383" w:author="ZTE, Fei Xue" w:date="2025-10-03T11:32:00Z">
            <w:trPr>
              <w:cantSplit/>
              <w:trHeight w:val="90"/>
              <w:jc w:val="center"/>
            </w:trPr>
          </w:trPrChange>
        </w:trPr>
        <w:tc>
          <w:tcPr>
            <w:tcW w:w="2415" w:type="dxa"/>
            <w:tcBorders>
              <w:top w:val="nil"/>
              <w:left w:val="nil"/>
              <w:bottom w:val="nil"/>
              <w:right w:val="nil"/>
            </w:tcBorders>
            <w:vAlign w:val="center"/>
            <w:hideMark/>
            <w:tcPrChange w:id="384" w:author="ZTE, Fei Xue" w:date="2025-10-03T11:32:00Z">
              <w:tcPr>
                <w:tcW w:w="2415" w:type="dxa"/>
                <w:tcBorders>
                  <w:top w:val="nil"/>
                  <w:left w:val="nil"/>
                  <w:bottom w:val="nil"/>
                  <w:right w:val="nil"/>
                </w:tcBorders>
                <w:vAlign w:val="center"/>
                <w:hideMark/>
              </w:tcPr>
            </w:tcPrChange>
          </w:tcPr>
          <w:p w14:paraId="360E4AFD" w14:textId="77777777" w:rsidR="00650E09" w:rsidRDefault="00650E09">
            <w:pPr>
              <w:keepNext/>
              <w:keepLines/>
              <w:spacing w:after="0"/>
              <w:jc w:val="center"/>
              <w:rPr>
                <w:rFonts w:ascii="Arial" w:hAnsi="Arial" w:cs="Arial"/>
                <w:sz w:val="18"/>
                <w:lang w:val="en-US" w:eastAsia="zh-CN"/>
              </w:rPr>
            </w:pPr>
            <w:r>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hideMark/>
            <w:tcPrChange w:id="385" w:author="ZTE, Fei Xue" w:date="2025-10-03T11:32:00Z">
              <w:tcPr>
                <w:tcW w:w="3676" w:type="dxa"/>
                <w:tcBorders>
                  <w:top w:val="single" w:sz="4" w:space="0" w:color="auto"/>
                  <w:left w:val="single" w:sz="4" w:space="5" w:color="auto"/>
                  <w:bottom w:val="single" w:sz="4" w:space="0" w:color="auto"/>
                  <w:right w:val="single" w:sz="4" w:space="5" w:color="auto"/>
                </w:tcBorders>
                <w:vAlign w:val="center"/>
                <w:hideMark/>
              </w:tcPr>
            </w:tcPrChange>
          </w:tcPr>
          <w:p w14:paraId="5D5F9EEE" w14:textId="77777777" w:rsidR="00650E09" w:rsidRPr="00650E09" w:rsidRDefault="00650E09">
            <w:pPr>
              <w:keepNext/>
              <w:keepLines/>
              <w:spacing w:after="0"/>
              <w:jc w:val="center"/>
              <w:rPr>
                <w:rFonts w:ascii="Arial" w:eastAsia="等线" w:hAnsi="Arial" w:cs="Arial"/>
                <w:sz w:val="18"/>
                <w:lang w:val="sv-SE"/>
              </w:rPr>
            </w:pPr>
            <w:r>
              <w:rPr>
                <w:lang w:eastAsia="ja-JP"/>
              </w:rPr>
              <w:t>±</w:t>
            </w:r>
            <w:r>
              <w:rPr>
                <w:lang w:eastAsia="zh-CN"/>
              </w:rPr>
              <w:t>1</w:t>
            </w:r>
            <w:ins w:id="386" w:author="ZTE, Fei Xue" w:date="2025-10-03T11:32:00Z">
              <w:r>
                <w:rPr>
                  <w:lang w:val="en-US" w:eastAsia="zh-CN"/>
                </w:rPr>
                <w:t>5</w:t>
              </w:r>
            </w:ins>
            <w:r>
              <w:t>00</w:t>
            </w:r>
          </w:p>
        </w:tc>
        <w:tc>
          <w:tcPr>
            <w:tcW w:w="2981" w:type="dxa"/>
            <w:tcBorders>
              <w:top w:val="single" w:sz="4" w:space="0" w:color="auto"/>
              <w:left w:val="single" w:sz="4" w:space="0" w:color="auto"/>
              <w:bottom w:val="single" w:sz="4" w:space="0" w:color="auto"/>
              <w:right w:val="single" w:sz="4" w:space="0" w:color="auto"/>
            </w:tcBorders>
            <w:vAlign w:val="center"/>
            <w:hideMark/>
            <w:tcPrChange w:id="387" w:author="ZTE, Fei Xue" w:date="2025-10-03T11:32:00Z">
              <w:tcPr>
                <w:tcW w:w="2981" w:type="dxa"/>
                <w:tcBorders>
                  <w:top w:val="single" w:sz="4" w:space="0" w:color="auto"/>
                  <w:left w:val="single" w:sz="4" w:space="5" w:color="auto"/>
                  <w:bottom w:val="single" w:sz="4" w:space="0" w:color="auto"/>
                  <w:right w:val="single" w:sz="4" w:space="5" w:color="auto"/>
                </w:tcBorders>
                <w:vAlign w:val="center"/>
                <w:hideMark/>
              </w:tcPr>
            </w:tcPrChange>
          </w:tcPr>
          <w:p w14:paraId="3860F431" w14:textId="77777777" w:rsidR="00650E09" w:rsidRDefault="00650E09">
            <w:pPr>
              <w:keepNext/>
              <w:keepLines/>
              <w:snapToGrid w:val="0"/>
              <w:spacing w:after="0"/>
              <w:jc w:val="center"/>
              <w:rPr>
                <w:rFonts w:ascii="Arial" w:hAnsi="Arial" w:cs="Arial"/>
                <w:sz w:val="18"/>
                <w:lang w:val="en-US" w:eastAsia="zh-CN"/>
              </w:rPr>
            </w:pPr>
            <w:r>
              <w:rPr>
                <w:lang w:val="en-US"/>
              </w:rPr>
              <w:t>3</w:t>
            </w:r>
            <w:del w:id="388" w:author="Linling (Clara)" w:date="2025-10-16T10:05:00Z">
              <w:r>
                <w:rPr>
                  <w:lang w:val="en-US"/>
                </w:rPr>
                <w:delText xml:space="preserve"> </w:delText>
              </w:r>
            </w:del>
            <w:r>
              <w:rPr>
                <w:lang w:val="en-US"/>
              </w:rPr>
              <w:t xml:space="preserve">MHz DFT-s-OFDM </w:t>
            </w:r>
            <w:r>
              <w:rPr>
                <w:lang w:val="en-US" w:eastAsia="zh-CN"/>
              </w:rPr>
              <w:t>NR</w:t>
            </w:r>
            <w:r>
              <w:rPr>
                <w:lang w:val="en-US"/>
              </w:rPr>
              <w:t xml:space="preserve"> signal</w:t>
            </w:r>
          </w:p>
        </w:tc>
      </w:tr>
    </w:tbl>
    <w:p w14:paraId="53A8F5E6" w14:textId="77777777" w:rsidR="00650E09" w:rsidRDefault="00650E09" w:rsidP="00650E09">
      <w:pPr>
        <w:rPr>
          <w:rFonts w:eastAsia="Times New Roman"/>
        </w:rPr>
      </w:pPr>
    </w:p>
    <w:p w14:paraId="13EE51F2" w14:textId="77777777" w:rsidR="00650E09" w:rsidRDefault="00650E09" w:rsidP="00650E09">
      <w:pPr>
        <w:pStyle w:val="3"/>
        <w:rPr>
          <w:rFonts w:eastAsia="Yu Mincho"/>
        </w:rPr>
      </w:pPr>
      <w:bookmarkStart w:id="389" w:name="_Toc131766411"/>
      <w:bookmarkStart w:id="390" w:name="_Toc207954727"/>
      <w:bookmarkStart w:id="391" w:name="_Toc123717541"/>
      <w:bookmarkStart w:id="392" w:name="_Toc131595879"/>
      <w:bookmarkStart w:id="393" w:name="_Toc187245565"/>
      <w:bookmarkStart w:id="394" w:name="_Toc131740877"/>
      <w:bookmarkStart w:id="395" w:name="_Toc207954312"/>
      <w:bookmarkStart w:id="396" w:name="_Toc124266521"/>
      <w:bookmarkStart w:id="397" w:name="_Toc124157117"/>
      <w:bookmarkStart w:id="398" w:name="_Toc193202759"/>
      <w:bookmarkStart w:id="399" w:name="_Toc176876060"/>
      <w:bookmarkStart w:id="400" w:name="_Toc37260217"/>
      <w:bookmarkStart w:id="401" w:name="_Toc207954172"/>
      <w:bookmarkStart w:id="402" w:name="_Toc45893520"/>
      <w:bookmarkStart w:id="403" w:name="_Toc138837633"/>
      <w:bookmarkStart w:id="404" w:name="_Toc156567454"/>
      <w:bookmarkStart w:id="405" w:name="_Toc53178242"/>
      <w:bookmarkStart w:id="406" w:name="_Toc61179389"/>
      <w:bookmarkStart w:id="407" w:name="_Toc74663283"/>
      <w:bookmarkStart w:id="408" w:name="_Toc29811748"/>
      <w:bookmarkStart w:id="409" w:name="_Toc53178693"/>
      <w:bookmarkStart w:id="410" w:name="_Toc123051971"/>
      <w:bookmarkStart w:id="411" w:name="_Toc114255558"/>
      <w:bookmarkStart w:id="412" w:name="_Toc36817300"/>
      <w:bookmarkStart w:id="413" w:name="_Toc44712207"/>
      <w:bookmarkStart w:id="414" w:name="_Toc106782863"/>
      <w:bookmarkStart w:id="415" w:name="_Toc61178919"/>
      <w:bookmarkStart w:id="416" w:name="_Toc37267605"/>
      <w:bookmarkStart w:id="417" w:name="_Toc115186238"/>
      <w:bookmarkStart w:id="418" w:name="_Toc82621823"/>
      <w:bookmarkStart w:id="419" w:name="_Toc107419338"/>
      <w:bookmarkStart w:id="420" w:name="_Toc123049052"/>
      <w:bookmarkStart w:id="421" w:name="_Toc21127539"/>
      <w:bookmarkStart w:id="422" w:name="_Toc107474965"/>
      <w:bookmarkStart w:id="423" w:name="_Toc67916685"/>
      <w:bookmarkStart w:id="424" w:name="_Toc107311754"/>
      <w:bookmarkStart w:id="425" w:name="_Toc90422670"/>
      <w:bookmarkStart w:id="426" w:name="_Toc123054440"/>
      <w:r>
        <w:rPr>
          <w:rFonts w:eastAsia="Yu Mincho"/>
        </w:rPr>
        <w:lastRenderedPageBreak/>
        <w:t>7.3.2</w:t>
      </w:r>
      <w:r>
        <w:rPr>
          <w:rFonts w:eastAsia="Yu Mincho"/>
        </w:rPr>
        <w:tab/>
        <w:t>In-band blocking</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8CA7F24" w14:textId="77777777" w:rsidR="00650E09" w:rsidRDefault="00650E09" w:rsidP="00650E09">
      <w:pPr>
        <w:keepNext/>
        <w:keepLines/>
        <w:spacing w:before="120"/>
        <w:outlineLvl w:val="3"/>
        <w:rPr>
          <w:rFonts w:ascii="Arial" w:hAnsi="Arial"/>
          <w:sz w:val="24"/>
        </w:rPr>
      </w:pPr>
      <w:bookmarkStart w:id="427" w:name="_Toc107474966"/>
      <w:bookmarkStart w:id="428" w:name="_Toc37267606"/>
      <w:bookmarkStart w:id="429" w:name="_Toc131766412"/>
      <w:bookmarkStart w:id="430" w:name="_Toc61178920"/>
      <w:bookmarkStart w:id="431" w:name="_Toc131740878"/>
      <w:bookmarkStart w:id="432" w:name="_Toc90422671"/>
      <w:bookmarkStart w:id="433" w:name="_Toc156567455"/>
      <w:bookmarkStart w:id="434" w:name="_Toc176876061"/>
      <w:bookmarkStart w:id="435" w:name="_Toc138837634"/>
      <w:bookmarkStart w:id="436" w:name="_Toc123049053"/>
      <w:bookmarkStart w:id="437" w:name="_Toc115186239"/>
      <w:bookmarkStart w:id="438" w:name="_Toc37260218"/>
      <w:bookmarkStart w:id="439" w:name="_Toc107311755"/>
      <w:bookmarkStart w:id="440" w:name="_Toc44712208"/>
      <w:bookmarkStart w:id="441" w:name="_Toc114255559"/>
      <w:bookmarkStart w:id="442" w:name="_Toc131595880"/>
      <w:bookmarkStart w:id="443" w:name="_Toc123717542"/>
      <w:bookmarkStart w:id="444" w:name="_Toc74663284"/>
      <w:bookmarkStart w:id="445" w:name="_Toc53178694"/>
      <w:bookmarkStart w:id="446" w:name="_Toc124266522"/>
      <w:bookmarkStart w:id="447" w:name="_Toc29811749"/>
      <w:bookmarkStart w:id="448" w:name="_Toc123054441"/>
      <w:bookmarkStart w:id="449" w:name="_Toc82621824"/>
      <w:bookmarkStart w:id="450" w:name="_Toc61179390"/>
      <w:bookmarkStart w:id="451" w:name="_Toc67916686"/>
      <w:bookmarkStart w:id="452" w:name="_Toc106782864"/>
      <w:bookmarkStart w:id="453" w:name="_Toc124157118"/>
      <w:bookmarkStart w:id="454" w:name="_Toc36817301"/>
      <w:bookmarkStart w:id="455" w:name="_Toc123051972"/>
      <w:bookmarkStart w:id="456" w:name="_Toc21127540"/>
      <w:bookmarkStart w:id="457" w:name="_Toc107419339"/>
      <w:bookmarkStart w:id="458" w:name="_Toc53178243"/>
      <w:bookmarkStart w:id="459" w:name="_Toc45893521"/>
      <w:r>
        <w:rPr>
          <w:rFonts w:ascii="Arial" w:hAnsi="Arial"/>
          <w:sz w:val="24"/>
        </w:rPr>
        <w:t>7.3.2.1</w:t>
      </w:r>
      <w:r>
        <w:rPr>
          <w:rFonts w:ascii="Arial" w:eastAsia="Times New Roman" w:hAnsi="Arial"/>
          <w:sz w:val="24"/>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B7C53D5" w14:textId="77777777" w:rsidR="00650E09" w:rsidRDefault="00650E09" w:rsidP="00650E09">
      <w:pPr>
        <w:rPr>
          <w:rFonts w:eastAsia="Times New Roman"/>
          <w:lang w:eastAsia="ko-KR"/>
        </w:rPr>
      </w:pPr>
      <w:r>
        <w:rPr>
          <w:rFonts w:eastAsia="Times New Roman"/>
          <w:lang w:eastAsia="ko-KR"/>
        </w:rPr>
        <w:t>The in-band blocking characteristics is a measure of the receiver</w:t>
      </w:r>
      <w:r>
        <w:rPr>
          <w:rFonts w:eastAsia="Times New Roman"/>
        </w:rPr>
        <w:t>'</w:t>
      </w:r>
      <w:r>
        <w:rPr>
          <w:rFonts w:eastAsia="Times New Roman"/>
          <w:lang w:eastAsia="ko-KR"/>
        </w:rPr>
        <w:t>s ability to receive a wanted signal at its assigned channel</w:t>
      </w:r>
      <w:r>
        <w:rPr>
          <w:rFonts w:eastAsia="Times New Roman"/>
        </w:rPr>
        <w:t xml:space="preserve"> 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lang w:eastAsia="ko-KR"/>
        </w:rPr>
        <w:t>in the presence of an unwanted interferer, which is an NR signal for general blocking or an NR signal with one resource block for narrowband blocking.</w:t>
      </w:r>
    </w:p>
    <w:p w14:paraId="7BA8DE5A" w14:textId="77777777" w:rsidR="00650E09" w:rsidRDefault="00650E09" w:rsidP="00650E09">
      <w:pPr>
        <w:keepNext/>
        <w:keepLines/>
        <w:spacing w:before="120"/>
        <w:outlineLvl w:val="3"/>
        <w:rPr>
          <w:rFonts w:ascii="Arial" w:hAnsi="Arial"/>
          <w:sz w:val="24"/>
        </w:rPr>
      </w:pPr>
      <w:bookmarkStart w:id="460" w:name="_Toc131766413"/>
      <w:bookmarkStart w:id="461" w:name="_Toc131740879"/>
      <w:bookmarkStart w:id="462" w:name="_Toc176876062"/>
      <w:bookmarkStart w:id="463" w:name="_Toc131595881"/>
      <w:bookmarkStart w:id="464" w:name="_Toc124157119"/>
      <w:bookmarkStart w:id="465" w:name="_Toc123717543"/>
      <w:bookmarkStart w:id="466" w:name="_Toc124266523"/>
      <w:bookmarkStart w:id="467" w:name="_Toc138837635"/>
      <w:bookmarkStart w:id="468" w:name="_Toc123054442"/>
      <w:bookmarkStart w:id="469" w:name="_Toc114255560"/>
      <w:bookmarkStart w:id="470" w:name="_Toc107474967"/>
      <w:bookmarkStart w:id="471" w:name="_Toc156567456"/>
      <w:bookmarkStart w:id="472" w:name="_Toc115186240"/>
      <w:bookmarkStart w:id="473" w:name="_Toc29811750"/>
      <w:bookmarkStart w:id="474" w:name="_Toc61178921"/>
      <w:bookmarkStart w:id="475" w:name="_Toc107419340"/>
      <w:bookmarkStart w:id="476" w:name="_Toc44712209"/>
      <w:bookmarkStart w:id="477" w:name="_Toc107311756"/>
      <w:bookmarkStart w:id="478" w:name="_Toc90422672"/>
      <w:bookmarkStart w:id="479" w:name="_Toc123051973"/>
      <w:bookmarkStart w:id="480" w:name="_Toc74663285"/>
      <w:bookmarkStart w:id="481" w:name="_Toc36817302"/>
      <w:bookmarkStart w:id="482" w:name="_Toc21127541"/>
      <w:bookmarkStart w:id="483" w:name="_Toc82621825"/>
      <w:bookmarkStart w:id="484" w:name="_Toc37267607"/>
      <w:bookmarkStart w:id="485" w:name="_Toc61179391"/>
      <w:bookmarkStart w:id="486" w:name="_Toc67916687"/>
      <w:bookmarkStart w:id="487" w:name="_Toc123049054"/>
      <w:bookmarkStart w:id="488" w:name="_Toc45893522"/>
      <w:bookmarkStart w:id="489" w:name="_Toc37260219"/>
      <w:bookmarkStart w:id="490" w:name="_Toc53178695"/>
      <w:bookmarkStart w:id="491" w:name="_Toc53178244"/>
      <w:bookmarkStart w:id="492" w:name="_Toc106782865"/>
      <w:r>
        <w:rPr>
          <w:rFonts w:ascii="Arial" w:hAnsi="Arial"/>
          <w:sz w:val="24"/>
        </w:rPr>
        <w:t>7.3.2.2</w:t>
      </w:r>
      <w:r>
        <w:rPr>
          <w:rFonts w:ascii="Arial" w:eastAsia="Times New Roman" w:hAnsi="Arial"/>
          <w:sz w:val="24"/>
        </w:rPr>
        <w:tab/>
        <w:t xml:space="preserve">Minimum requirement for </w:t>
      </w:r>
      <w:r>
        <w:rPr>
          <w:rFonts w:ascii="Arial" w:eastAsia="Times New Roman" w:hAnsi="Arial"/>
          <w:i/>
          <w:sz w:val="24"/>
        </w:rPr>
        <w:t>BS type 1-C</w:t>
      </w:r>
      <w:r>
        <w:rPr>
          <w:rFonts w:ascii="Arial" w:eastAsia="Times New Roman" w:hAnsi="Arial"/>
          <w:sz w:val="24"/>
        </w:rPr>
        <w:t xml:space="preserve">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186729F2" w14:textId="77777777" w:rsidR="00650E09" w:rsidRDefault="00650E09" w:rsidP="00650E09">
      <w:pPr>
        <w:rPr>
          <w:rFonts w:eastAsia="Osaka"/>
        </w:rPr>
      </w:pPr>
      <w:r>
        <w:rPr>
          <w:rFonts w:eastAsia="Times New Roman"/>
        </w:rPr>
        <w:t xml:space="preserve">The </w:t>
      </w:r>
      <w:del w:id="493" w:author="Chunhui Zhang" w:date="2025-10-16T11:36:00Z">
        <w:r>
          <w:rPr>
            <w:rFonts w:eastAsia="Times New Roman"/>
          </w:rPr>
          <w:delText xml:space="preserve">MDR </w:delText>
        </w:r>
      </w:del>
      <w:ins w:id="494" w:author="Chunhui Zhang" w:date="2025-10-16T11:36:00Z">
        <w:r>
          <w:rPr>
            <w:rFonts w:eastAsia="Times New Roman"/>
          </w:rPr>
          <w:t xml:space="preserve">BLER </w:t>
        </w:r>
      </w:ins>
      <w:r>
        <w:rPr>
          <w:rFonts w:eastAsia="Times New Roman"/>
        </w:rPr>
        <w:t xml:space="preserve">performance shall be </w:t>
      </w:r>
      <w:del w:id="495" w:author="Chunhui Zhang" w:date="2025-10-16T11:36:00Z">
        <w:r>
          <w:rPr>
            <w:rFonts w:eastAsia="Times New Roman"/>
          </w:rPr>
          <w:delText>[</w:delText>
        </w:r>
      </w:del>
      <w:r>
        <w:rPr>
          <w:rFonts w:eastAsia="Times New Roman"/>
        </w:rPr>
        <w:t>1</w:t>
      </w:r>
      <w:ins w:id="496" w:author="Chunhui Zhang" w:date="2025-10-16T11:36:00Z">
        <w:r>
          <w:rPr>
            <w:rFonts w:eastAsia="Times New Roman"/>
          </w:rPr>
          <w:t>0</w:t>
        </w:r>
      </w:ins>
      <w:r>
        <w:rPr>
          <w:rFonts w:eastAsia="Times New Roman"/>
        </w:rPr>
        <w:t>%</w:t>
      </w:r>
      <w:del w:id="497" w:author="Chunhui Zhang" w:date="2025-10-16T11:36:00Z">
        <w:r>
          <w:rPr>
            <w:rFonts w:eastAsia="Times New Roman"/>
          </w:rPr>
          <w:delText>]</w:delText>
        </w:r>
      </w:del>
      <w:r>
        <w:rPr>
          <w:rFonts w:eastAsia="Times New Roman"/>
        </w:rPr>
        <w:t xml:space="preserve"> of the reference measurement channel</w:t>
      </w:r>
      <w:ins w:id="498" w:author="Chunhui Zhang" w:date="2025-10-16T11:36:00Z">
        <w:r>
          <w:rPr>
            <w:rFonts w:eastAsia="Times New Roman"/>
          </w:rPr>
          <w:t xml:space="preserve"> </w:t>
        </w:r>
        <w:r>
          <w:t>as specified in annex A.1</w:t>
        </w:r>
      </w:ins>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w:t>
      </w:r>
      <w:proofErr w:type="gramStart"/>
      <w:r>
        <w:rPr>
          <w:rFonts w:eastAsia="Times New Roman"/>
          <w:lang w:eastAsia="zh-CN"/>
        </w:rPr>
        <w:t>tables</w:t>
      </w:r>
      <w:proofErr w:type="gramEnd"/>
      <w:r>
        <w:rPr>
          <w:rFonts w:eastAsia="Times New Roman"/>
          <w:lang w:eastAsia="zh-CN"/>
        </w:rPr>
        <w:t xml:space="preserve"> 7.3.2.2-1</w:t>
      </w:r>
      <w:del w:id="499" w:author="ZTE, Fei Xue" w:date="2025-10-03T11:50:00Z">
        <w:r>
          <w:rPr>
            <w:rFonts w:eastAsia="Times New Roman"/>
            <w:lang w:eastAsia="zh-CN"/>
          </w:rPr>
          <w:delText>, 7.3.2.2-2 and 7.3.2.2-3</w:delText>
        </w:r>
      </w:del>
      <w:r>
        <w:rPr>
          <w:rFonts w:eastAsia="Times New Roman"/>
          <w:lang w:eastAsia="zh-CN"/>
        </w:rPr>
        <w:t xml:space="preserve"> for general blocking</w:t>
      </w:r>
      <w:del w:id="500" w:author="ZTE, Fei Xue" w:date="2025-10-03T11:50:00Z">
        <w:r>
          <w:rPr>
            <w:rFonts w:eastAsia="Times New Roman"/>
            <w:lang w:eastAsia="zh-CN"/>
          </w:rPr>
          <w:delText xml:space="preserve"> and narrowband blocking requirements</w:delText>
        </w:r>
      </w:del>
      <w:r>
        <w:rPr>
          <w:rFonts w:eastAsia="Times New Roman"/>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48C0D725" w14:textId="77777777" w:rsidR="00650E09" w:rsidRDefault="00650E09" w:rsidP="00650E09">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290A830E" w14:textId="77777777" w:rsidR="00650E09" w:rsidRDefault="00650E09" w:rsidP="00650E09">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proofErr w:type="spellStart"/>
      <w:r>
        <w:rPr>
          <w:rFonts w:eastAsia="Times New Roman" w:cs="Arial"/>
        </w:rPr>
        <w:t>F</w:t>
      </w:r>
      <w:r>
        <w:rPr>
          <w:rFonts w:eastAsia="Times New Roman" w:cs="Arial"/>
          <w:vertAlign w:val="subscript"/>
        </w:rPr>
        <w:t>UL</w:t>
      </w:r>
      <w:proofErr w:type="gramStart"/>
      <w:r>
        <w:rPr>
          <w:rFonts w:eastAsia="Times New Roman" w:cs="Arial"/>
          <w:vertAlign w:val="subscript"/>
        </w:rPr>
        <w:t>,low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defined in table 7.3.2.2-0.</w:t>
      </w:r>
    </w:p>
    <w:p w14:paraId="1352770C" w14:textId="77777777" w:rsidR="00650E09" w:rsidRDefault="00650E09" w:rsidP="00650E09">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DADBB5C" w14:textId="77777777" w:rsidR="00650E09" w:rsidRDefault="00650E09" w:rsidP="00650E09">
      <w:pPr>
        <w:keepNext/>
        <w:keepLines/>
        <w:spacing w:before="60"/>
        <w:jc w:val="center"/>
        <w:rPr>
          <w:rFonts w:ascii="Arial" w:eastAsia="Times New Roman" w:hAnsi="Arial" w:cs="Arial"/>
          <w:b/>
          <w:i/>
          <w:lang w:val="en-US"/>
        </w:rPr>
      </w:pPr>
      <w:r>
        <w:rPr>
          <w:rFonts w:ascii="Arial" w:hAnsi="Arial" w:cs="Arial"/>
          <w:b/>
          <w:lang w:val="en-US"/>
        </w:rPr>
        <w:t xml:space="preserve">Table 7.3.2.2-0: </w:t>
      </w:r>
      <w:r>
        <w:rPr>
          <w:rFonts w:ascii="Arial" w:hAnsi="Arial" w:cs="Arial"/>
          <w:b/>
          <w:lang w:val="sv-SE"/>
        </w:rPr>
        <w:t>Δ</w:t>
      </w:r>
      <w:proofErr w:type="spellStart"/>
      <w:r>
        <w:rPr>
          <w:rFonts w:ascii="Arial" w:hAnsi="Arial" w:cs="Arial"/>
          <w:b/>
          <w:lang w:val="en-US"/>
        </w:rPr>
        <w:t>f</w:t>
      </w:r>
      <w:r>
        <w:rPr>
          <w:rFonts w:ascii="Arial" w:hAnsi="Arial" w:cs="Arial"/>
          <w:b/>
          <w:vertAlign w:val="subscript"/>
          <w:lang w:val="en-US"/>
        </w:rPr>
        <w:t>OOB</w:t>
      </w:r>
      <w:proofErr w:type="spellEnd"/>
      <w:r>
        <w:rPr>
          <w:rFonts w:ascii="Arial" w:hAnsi="Arial" w:cs="Arial"/>
          <w:b/>
          <w:lang w:val="en-US"/>
        </w:rPr>
        <w:t xml:space="preserve"> offset for NR </w:t>
      </w:r>
      <w:r>
        <w:rPr>
          <w:rFonts w:ascii="Arial" w:hAnsi="Arial" w:cs="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650E09" w14:paraId="057BD4FF" w14:textId="77777777" w:rsidTr="00650E09">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CF99482" w14:textId="77777777" w:rsidR="00650E09" w:rsidRDefault="00650E09">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DC32222" w14:textId="77777777" w:rsidR="00650E09" w:rsidRDefault="00650E09">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02014334" w14:textId="77777777" w:rsidR="00650E09" w:rsidRDefault="00650E09">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650E09" w14:paraId="278C18CA" w14:textId="77777777" w:rsidTr="00650E09">
        <w:trPr>
          <w:cantSplit/>
          <w:jc w:val="center"/>
        </w:trPr>
        <w:tc>
          <w:tcPr>
            <w:tcW w:w="1187" w:type="dxa"/>
            <w:tcBorders>
              <w:top w:val="single" w:sz="4" w:space="0" w:color="auto"/>
              <w:left w:val="single" w:sz="4" w:space="0" w:color="auto"/>
              <w:bottom w:val="nil"/>
              <w:right w:val="single" w:sz="4" w:space="0" w:color="auto"/>
            </w:tcBorders>
            <w:vAlign w:val="center"/>
          </w:tcPr>
          <w:p w14:paraId="7AA6E977" w14:textId="77777777" w:rsidR="00650E09" w:rsidRDefault="00650E09">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577F37" w14:textId="77777777" w:rsidR="00650E09" w:rsidRDefault="00650E09">
            <w:pPr>
              <w:keepNext/>
              <w:keepLines/>
              <w:spacing w:after="0"/>
              <w:jc w:val="center"/>
              <w:rPr>
                <w:rFonts w:ascii="Arial" w:hAnsi="Arial" w:cs="Arial"/>
                <w:i/>
                <w:sz w:val="18"/>
                <w:lang w:val="en-US"/>
              </w:rPr>
            </w:pPr>
            <w:proofErr w:type="spellStart"/>
            <w:r>
              <w:rPr>
                <w:rFonts w:ascii="Arial" w:hAnsi="Arial" w:cs="Arial"/>
                <w:sz w:val="18"/>
                <w:lang w:val="en-US"/>
              </w:rPr>
              <w:t>F</w:t>
            </w:r>
            <w:r>
              <w:rPr>
                <w:rFonts w:ascii="Arial" w:hAnsi="Arial" w:cs="Arial"/>
                <w:sz w:val="18"/>
                <w:vertAlign w:val="subscript"/>
                <w:lang w:val="en-US"/>
              </w:rPr>
              <w:t>UL,high</w:t>
            </w:r>
            <w:proofErr w:type="spell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7B861C8" w14:textId="77777777" w:rsidR="00650E09" w:rsidRDefault="00650E09">
            <w:pPr>
              <w:keepNext/>
              <w:keepLines/>
              <w:spacing w:after="0"/>
              <w:jc w:val="center"/>
              <w:rPr>
                <w:rFonts w:ascii="Arial" w:hAnsi="Arial" w:cs="Arial"/>
                <w:sz w:val="18"/>
                <w:lang w:val="sv-SE"/>
              </w:rPr>
            </w:pPr>
            <w:r>
              <w:rPr>
                <w:rFonts w:ascii="Arial" w:hAnsi="Arial" w:cs="Arial"/>
                <w:sz w:val="18"/>
                <w:lang w:val="sv-SE"/>
              </w:rPr>
              <w:t>20</w:t>
            </w:r>
          </w:p>
        </w:tc>
      </w:tr>
      <w:tr w:rsidR="00650E09" w14:paraId="11316024" w14:textId="77777777" w:rsidTr="00650E09">
        <w:trPr>
          <w:cantSplit/>
          <w:jc w:val="center"/>
        </w:trPr>
        <w:tc>
          <w:tcPr>
            <w:tcW w:w="1187" w:type="dxa"/>
            <w:tcBorders>
              <w:top w:val="nil"/>
              <w:left w:val="single" w:sz="4" w:space="0" w:color="auto"/>
              <w:bottom w:val="single" w:sz="4" w:space="0" w:color="auto"/>
              <w:right w:val="single" w:sz="4" w:space="0" w:color="auto"/>
            </w:tcBorders>
            <w:vAlign w:val="center"/>
            <w:hideMark/>
          </w:tcPr>
          <w:p w14:paraId="449FBCC6" w14:textId="77777777" w:rsidR="00650E09" w:rsidRDefault="00650E09">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3F19C508" w14:textId="77777777" w:rsidR="00650E09" w:rsidRDefault="00650E09">
            <w:pPr>
              <w:keepNext/>
              <w:keepLines/>
              <w:spacing w:after="0"/>
              <w:jc w:val="center"/>
              <w:rPr>
                <w:rFonts w:ascii="Arial" w:hAnsi="Arial" w:cs="Arial"/>
                <w:i/>
                <w:sz w:val="18"/>
                <w:lang w:val="en-US"/>
              </w:rPr>
            </w:pPr>
            <w:r>
              <w:rPr>
                <w:rFonts w:ascii="Arial" w:hAnsi="Arial" w:cs="Arial"/>
                <w:sz w:val="18"/>
                <w:lang w:val="en-US"/>
              </w:rPr>
              <w:t xml:space="preserve">200 MHz &lt; </w:t>
            </w:r>
            <w:proofErr w:type="spellStart"/>
            <w:r>
              <w:rPr>
                <w:rFonts w:ascii="Arial" w:hAnsi="Arial" w:cs="Arial"/>
                <w:sz w:val="18"/>
                <w:lang w:val="en-US"/>
              </w:rPr>
              <w:t>F</w:t>
            </w:r>
            <w:r>
              <w:rPr>
                <w:rFonts w:ascii="Arial" w:hAnsi="Arial" w:cs="Arial"/>
                <w:sz w:val="18"/>
                <w:vertAlign w:val="subscript"/>
                <w:lang w:val="en-US"/>
              </w:rPr>
              <w:t>UL,high</w:t>
            </w:r>
            <w:proofErr w:type="spell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5AA89A39" w14:textId="77777777" w:rsidR="00650E09" w:rsidRDefault="00650E09">
            <w:pPr>
              <w:keepNext/>
              <w:keepLines/>
              <w:spacing w:after="0"/>
              <w:jc w:val="center"/>
              <w:rPr>
                <w:rFonts w:ascii="Arial" w:hAnsi="Arial" w:cs="Arial"/>
                <w:sz w:val="18"/>
                <w:lang w:val="sv-SE"/>
              </w:rPr>
            </w:pPr>
            <w:r>
              <w:rPr>
                <w:rFonts w:ascii="Arial" w:hAnsi="Arial" w:cs="Arial"/>
                <w:sz w:val="18"/>
                <w:lang w:val="sv-SE"/>
              </w:rPr>
              <w:t>60</w:t>
            </w:r>
          </w:p>
        </w:tc>
      </w:tr>
    </w:tbl>
    <w:p w14:paraId="2E41F9FB" w14:textId="77777777" w:rsidR="00650E09" w:rsidRDefault="00650E09" w:rsidP="00650E09">
      <w:pPr>
        <w:rPr>
          <w:rFonts w:eastAsia="Times New Roman"/>
        </w:rPr>
      </w:pPr>
    </w:p>
    <w:p w14:paraId="341FCECD" w14:textId="77777777" w:rsidR="00650E09" w:rsidRDefault="00650E09" w:rsidP="00650E09">
      <w:pPr>
        <w:keepNext/>
        <w:keepLines/>
        <w:spacing w:before="6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7.3.2.2</w:t>
      </w:r>
      <w:r>
        <w:rPr>
          <w:rFonts w:ascii="Arial" w:hAnsi="Arial" w:cs="Arial"/>
          <w:b/>
          <w:lang w:val="en-US"/>
        </w:rPr>
        <w:t>-</w:t>
      </w:r>
      <w:r>
        <w:rPr>
          <w:rFonts w:ascii="Arial" w:hAnsi="Arial" w:cs="Arial"/>
          <w:b/>
          <w:lang w:val="en-US" w:eastAsia="zh-CN"/>
        </w:rPr>
        <w:t>1</w:t>
      </w:r>
      <w:r>
        <w:rPr>
          <w:rFonts w:ascii="Arial" w:hAnsi="Arial" w:cs="Arial"/>
          <w:b/>
          <w:lang w:val="en-US"/>
        </w:rPr>
        <w:t>: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650E09" w14:paraId="18373899" w14:textId="77777777" w:rsidTr="00650E09">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34D664A" w14:textId="331DF41A" w:rsidR="00650E09" w:rsidRDefault="005E5531">
            <w:pPr>
              <w:keepNext/>
              <w:keepLines/>
              <w:tabs>
                <w:tab w:val="left" w:pos="540"/>
                <w:tab w:val="left" w:pos="1260"/>
                <w:tab w:val="left" w:pos="1800"/>
              </w:tabs>
              <w:spacing w:after="0"/>
              <w:jc w:val="center"/>
              <w:rPr>
                <w:rFonts w:ascii="Arial" w:eastAsia="Times New Roman" w:hAnsi="Arial" w:cs="Arial"/>
                <w:b/>
                <w:sz w:val="18"/>
                <w:lang w:val="en-US"/>
              </w:rPr>
            </w:pPr>
            <w:ins w:id="501" w:author="CATT" w:date="2025-11-05T09:53:00Z">
              <w:r w:rsidRPr="006849FB">
                <w:rPr>
                  <w:rFonts w:ascii="Arial" w:eastAsia="等线" w:hAnsi="Arial" w:cs="宋体"/>
                  <w:b/>
                  <w:i/>
                  <w:sz w:val="18"/>
                  <w:szCs w:val="24"/>
                  <w:lang w:val="en-US" w:eastAsia="zh-CN"/>
                </w:rPr>
                <w:t xml:space="preserve">BS D2R channel bandwidth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or RX requirements definition</w:t>
              </w:r>
              <w:r w:rsidDel="005E5531">
                <w:rPr>
                  <w:rFonts w:ascii="Arial" w:hAnsi="Arial" w:cs="Arial"/>
                  <w:b/>
                  <w:i/>
                  <w:sz w:val="18"/>
                  <w:lang w:val="en-US"/>
                </w:rPr>
                <w:t xml:space="preserve"> </w:t>
              </w:r>
            </w:ins>
            <w:del w:id="502" w:author="CATT" w:date="2025-11-05T09:53:00Z">
              <w:r w:rsidR="00650E09" w:rsidDel="005E5531">
                <w:rPr>
                  <w:rFonts w:ascii="Arial" w:hAnsi="Arial" w:cs="Arial"/>
                  <w:b/>
                  <w:i/>
                  <w:sz w:val="18"/>
                  <w:lang w:val="en-US"/>
                </w:rPr>
                <w:delText>BS channel bandwidth</w:delText>
              </w:r>
              <w:r w:rsidR="00650E09" w:rsidDel="005E5531">
                <w:rPr>
                  <w:rFonts w:ascii="Arial" w:hAnsi="Arial" w:cs="Arial"/>
                  <w:b/>
                  <w:sz w:val="18"/>
                  <w:lang w:val="en-US"/>
                </w:rPr>
                <w:delText xml:space="preserve"> </w:delText>
              </w:r>
            </w:del>
            <w:r w:rsidR="00650E09">
              <w:rPr>
                <w:rFonts w:ascii="Arial" w:hAnsi="Arial" w:cs="Arial"/>
                <w:b/>
                <w:sz w:val="18"/>
                <w:lang w:val="en-US"/>
              </w:rPr>
              <w:t xml:space="preserve">of the </w:t>
            </w:r>
            <w:r w:rsidR="00650E09">
              <w:rPr>
                <w:rFonts w:ascii="Arial" w:hAnsi="Arial" w:cs="Arial"/>
                <w:b/>
                <w:i/>
                <w:sz w:val="18"/>
                <w:lang w:val="en-US"/>
              </w:rPr>
              <w:t>lowest/highest carrier</w:t>
            </w:r>
            <w:r w:rsidR="00650E09">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hideMark/>
          </w:tcPr>
          <w:p w14:paraId="0B59FA3B" w14:textId="77777777" w:rsidR="00650E09" w:rsidRDefault="00650E09">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Wanted signal mean power (</w:t>
            </w:r>
            <w:proofErr w:type="spellStart"/>
            <w:r>
              <w:rPr>
                <w:rFonts w:ascii="Arial" w:hAnsi="Arial" w:cs="Arial"/>
                <w:b/>
                <w:sz w:val="18"/>
                <w:lang w:val="en-US"/>
              </w:rPr>
              <w:t>dBm</w:t>
            </w:r>
            <w:proofErr w:type="spellEnd"/>
            <w:r>
              <w:rPr>
                <w:rFonts w:ascii="Arial" w:hAnsi="Arial" w:cs="Arial"/>
                <w:b/>
                <w:sz w:val="18"/>
                <w:lang w:val="en-US"/>
              </w:rPr>
              <w:t xml:space="preserve">)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15E158A4" w14:textId="77777777" w:rsidR="00650E09" w:rsidRDefault="00650E09">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3007" w:type="dxa"/>
            <w:tcBorders>
              <w:top w:val="single" w:sz="4" w:space="0" w:color="auto"/>
              <w:left w:val="single" w:sz="4" w:space="0" w:color="auto"/>
              <w:bottom w:val="single" w:sz="4" w:space="0" w:color="auto"/>
              <w:right w:val="single" w:sz="4" w:space="0" w:color="auto"/>
            </w:tcBorders>
            <w:hideMark/>
          </w:tcPr>
          <w:p w14:paraId="01124FB1" w14:textId="77777777" w:rsidR="00650E09" w:rsidRDefault="00650E09">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del w:id="503" w:author="ZTE, Fei Xue" w:date="2025-10-03T11:28: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504" w:author="Linling (Clara)" w:date="2025-10-16T10:06:00Z">
              <w:r>
                <w:rPr>
                  <w:rFonts w:ascii="Arial" w:hAnsi="Arial" w:cs="Arial"/>
                  <w:b/>
                  <w:sz w:val="18"/>
                  <w:lang w:val="en-US"/>
                </w:rPr>
                <w:delText>kHz</w:delText>
              </w:r>
            </w:del>
            <w:ins w:id="505" w:author="Linling (Clara)" w:date="2025-10-16T10:06:00Z">
              <w:r>
                <w:rPr>
                  <w:rFonts w:ascii="Arial" w:hAnsi="Arial" w:cs="Arial"/>
                  <w:b/>
                  <w:sz w:val="18"/>
                  <w:lang w:val="en-US" w:eastAsia="zh-CN"/>
                </w:rPr>
                <w:t>M</w:t>
              </w:r>
              <w:r>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hideMark/>
          </w:tcPr>
          <w:p w14:paraId="3687F10C" w14:textId="77777777" w:rsidR="00650E09" w:rsidRDefault="00650E09">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650E09" w14:paraId="4F9397AF" w14:textId="77777777" w:rsidTr="00650E09">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982FF5B" w14:textId="77777777" w:rsidR="00650E09" w:rsidRDefault="00650E09">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hideMark/>
          </w:tcPr>
          <w:p w14:paraId="518AFB42" w14:textId="77777777" w:rsidR="00650E09" w:rsidRDefault="00650E09">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506" w:author="Linling (Clara)" w:date="2025-10-16T10:07:00Z">
              <w:r>
                <w:rPr>
                  <w:rFonts w:ascii="Arial" w:hAnsi="Arial" w:cs="Arial"/>
                  <w:sz w:val="18"/>
                  <w:lang w:val="sv-SE"/>
                </w:rPr>
                <w:delText>x </w:delText>
              </w:r>
            </w:del>
            <w:ins w:id="507" w:author="Linling (Clara)" w:date="2025-10-16T10:07:00Z">
              <w:r>
                <w:rPr>
                  <w:rFonts w:ascii="Arial" w:hAnsi="Arial" w:cs="Arial"/>
                  <w:sz w:val="18"/>
                  <w:lang w:val="sv-SE" w:eastAsia="zh-CN"/>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hideMark/>
          </w:tcPr>
          <w:p w14:paraId="5BD5EB77" w14:textId="77777777" w:rsidR="00650E09" w:rsidRDefault="00650E09">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hideMark/>
          </w:tcPr>
          <w:p w14:paraId="38B721ED" w14:textId="4383B40F" w:rsidR="00650E09" w:rsidRDefault="00650E09" w:rsidP="005E5531">
            <w:pPr>
              <w:keepNext/>
              <w:keepLines/>
              <w:spacing w:after="0"/>
              <w:jc w:val="center"/>
              <w:rPr>
                <w:rFonts w:ascii="Arial" w:hAnsi="Arial" w:cs="Arial"/>
                <w:sz w:val="18"/>
                <w:lang w:val="sv-SE"/>
              </w:rPr>
            </w:pPr>
            <w:r>
              <w:rPr>
                <w:rFonts w:ascii="Arial" w:hAnsi="Arial" w:cs="Arial"/>
                <w:sz w:val="18"/>
                <w:lang w:val="sv-SE"/>
              </w:rPr>
              <w:t>±</w:t>
            </w:r>
            <w:del w:id="508" w:author="CATT" w:date="2025-11-05T09:53:00Z">
              <w:r w:rsidDel="005E5531">
                <w:rPr>
                  <w:rFonts w:ascii="Arial" w:hAnsi="Arial" w:cs="Arial"/>
                  <w:sz w:val="18"/>
                  <w:lang w:val="sv-SE"/>
                </w:rPr>
                <w:delText>7</w:delText>
              </w:r>
            </w:del>
            <w:ins w:id="509" w:author="CATT" w:date="2025-11-05T09:53:00Z">
              <w:r w:rsidR="005E5531">
                <w:rPr>
                  <w:rFonts w:ascii="Arial" w:hAnsi="Arial" w:cs="Arial"/>
                  <w:sz w:val="18"/>
                  <w:lang w:val="sv-SE"/>
                </w:rPr>
                <w:t>4</w:t>
              </w:r>
            </w:ins>
            <w:r>
              <w:rPr>
                <w:rFonts w:ascii="Arial" w:hAnsi="Arial" w:cs="Arial"/>
                <w:sz w:val="18"/>
                <w:lang w:val="sv-SE"/>
              </w:rPr>
              <w:t>.5</w:t>
            </w:r>
          </w:p>
        </w:tc>
        <w:tc>
          <w:tcPr>
            <w:tcW w:w="2295" w:type="dxa"/>
            <w:tcBorders>
              <w:top w:val="single" w:sz="4" w:space="0" w:color="auto"/>
              <w:left w:val="single" w:sz="4" w:space="0" w:color="auto"/>
              <w:bottom w:val="single" w:sz="4" w:space="0" w:color="auto"/>
              <w:right w:val="single" w:sz="4" w:space="0" w:color="auto"/>
            </w:tcBorders>
            <w:hideMark/>
          </w:tcPr>
          <w:p w14:paraId="649D57F0" w14:textId="77777777" w:rsidR="00650E09" w:rsidRDefault="00650E09">
            <w:pPr>
              <w:keepNext/>
              <w:keepLines/>
              <w:spacing w:after="0"/>
              <w:jc w:val="center"/>
              <w:rPr>
                <w:rFonts w:ascii="Arial" w:hAnsi="Arial" w:cs="Arial"/>
                <w:sz w:val="18"/>
                <w:lang w:val="en-US"/>
              </w:rPr>
            </w:pPr>
            <w:ins w:id="510" w:author="Linling (Clara)" w:date="2025-10-17T08:34:00Z">
              <w:r>
                <w:rPr>
                  <w:rFonts w:ascii="Arial" w:hAnsi="Arial" w:cs="Arial"/>
                  <w:sz w:val="18"/>
                  <w:lang w:val="en-US" w:eastAsia="zh-CN"/>
                </w:rPr>
                <w:t>3</w:t>
              </w:r>
            </w:ins>
            <w:r>
              <w:rPr>
                <w:rFonts w:ascii="Arial" w:hAnsi="Arial" w:cs="Arial"/>
                <w:sz w:val="18"/>
                <w:lang w:val="en-US"/>
              </w:rPr>
              <w:t>MHz DFT-s-OFDM NR signal</w:t>
            </w:r>
          </w:p>
          <w:p w14:paraId="03438009" w14:textId="77777777" w:rsidR="00650E09" w:rsidRDefault="00650E09">
            <w:pPr>
              <w:keepNext/>
              <w:keepLines/>
              <w:spacing w:after="0"/>
              <w:jc w:val="center"/>
              <w:rPr>
                <w:rFonts w:ascii="Arial" w:hAnsi="Arial" w:cs="Arial"/>
                <w:sz w:val="18"/>
                <w:lang w:val="sv-SE"/>
              </w:rPr>
            </w:pPr>
            <w:r>
              <w:rPr>
                <w:rFonts w:ascii="Arial" w:hAnsi="Arial" w:cs="Arial"/>
                <w:sz w:val="18"/>
                <w:lang w:val="sv-SE"/>
              </w:rPr>
              <w:t>15 kHz SCS, 15 RBs</w:t>
            </w:r>
          </w:p>
        </w:tc>
      </w:tr>
      <w:tr w:rsidR="00650E09" w14:paraId="0ECE33DE" w14:textId="77777777" w:rsidTr="00650E09">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2EFA2D" w14:textId="77777777" w:rsidR="00650E09" w:rsidRDefault="00650E09">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61408CE0" w14:textId="77777777" w:rsidR="00650E09" w:rsidRDefault="00650E09">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511" w:author="Linling (Clara)" w:date="2025-10-16T10:07:00Z">
              <w:r>
                <w:rPr>
                  <w:rFonts w:ascii="Arial" w:hAnsi="Arial" w:cs="Arial"/>
                  <w:sz w:val="18"/>
                  <w:lang w:val="sv-SE"/>
                </w:rPr>
                <w:delText>x </w:delText>
              </w:r>
            </w:del>
            <w:ins w:id="512" w:author="Linling (Clara)" w:date="2025-10-16T10:07:00Z">
              <w:r>
                <w:rPr>
                  <w:rFonts w:ascii="Arial" w:hAnsi="Arial" w:cs="Arial"/>
                  <w:sz w:val="18"/>
                  <w:lang w:val="sv-SE" w:eastAsia="zh-CN"/>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hideMark/>
          </w:tcPr>
          <w:p w14:paraId="04696963" w14:textId="77777777" w:rsidR="00650E09" w:rsidRDefault="00650E09">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5AFC9FAE" w14:textId="7B707900" w:rsidR="00650E09" w:rsidRDefault="00650E09" w:rsidP="00BC557D">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del w:id="513" w:author="CATT" w:date="2025-11-07T09:06:00Z">
              <w:r w:rsidDel="00BC557D">
                <w:rPr>
                  <w:rFonts w:ascii="Arial" w:hAnsi="Arial" w:cs="Arial"/>
                  <w:sz w:val="18"/>
                  <w:lang w:val="sv-SE"/>
                </w:rPr>
                <w:delText>4760</w:delText>
              </w:r>
            </w:del>
            <w:ins w:id="514" w:author="Linling (Clara)" w:date="2025-10-17T08:54:00Z">
              <w:r>
                <w:rPr>
                  <w:rFonts w:ascii="Arial" w:hAnsi="Arial" w:cs="Arial"/>
                  <w:sz w:val="18"/>
                  <w:lang w:val="sv-SE" w:eastAsia="zh-CN"/>
                </w:rPr>
                <w:t>4.5</w:t>
              </w:r>
            </w:ins>
          </w:p>
        </w:tc>
        <w:tc>
          <w:tcPr>
            <w:tcW w:w="2295" w:type="dxa"/>
            <w:tcBorders>
              <w:top w:val="single" w:sz="4" w:space="0" w:color="auto"/>
              <w:left w:val="single" w:sz="4" w:space="0" w:color="auto"/>
              <w:bottom w:val="single" w:sz="4" w:space="0" w:color="auto"/>
              <w:right w:val="single" w:sz="4" w:space="0" w:color="auto"/>
            </w:tcBorders>
            <w:hideMark/>
          </w:tcPr>
          <w:p w14:paraId="2886B034" w14:textId="77777777" w:rsidR="00650E09" w:rsidRDefault="00650E09">
            <w:pPr>
              <w:keepNext/>
              <w:keepLines/>
              <w:spacing w:after="0"/>
              <w:jc w:val="center"/>
              <w:rPr>
                <w:rFonts w:ascii="Arial" w:hAnsi="Arial" w:cs="Arial"/>
                <w:sz w:val="18"/>
                <w:lang w:val="en-US"/>
              </w:rPr>
            </w:pPr>
            <w:r>
              <w:rPr>
                <w:rFonts w:ascii="Arial" w:hAnsi="Arial" w:cs="Arial"/>
                <w:sz w:val="18"/>
                <w:lang w:val="en-US"/>
              </w:rPr>
              <w:t>3 MHz DFT-s-OFDM NR signal</w:t>
            </w:r>
          </w:p>
          <w:p w14:paraId="52227423" w14:textId="77777777" w:rsidR="00650E09" w:rsidRDefault="00650E09">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15 RBs</w:t>
            </w:r>
          </w:p>
        </w:tc>
      </w:tr>
      <w:tr w:rsidR="00650E09" w14:paraId="51F902DA" w14:textId="77777777" w:rsidTr="00650E09">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17A87443" w14:textId="77777777" w:rsidR="00650E09" w:rsidRDefault="00650E09">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r>
            <w:del w:id="515" w:author="ZTE, Fei Xue" w:date="2025-10-03T11:29:00Z">
              <w:r>
                <w:rPr>
                  <w:rFonts w:ascii="Arial" w:hAnsi="Arial" w:cs="Arial"/>
                  <w:sz w:val="18"/>
                  <w:lang w:val="en-US" w:eastAsia="zh-CN"/>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480F30D" w14:textId="77777777" w:rsidR="00650E09" w:rsidRDefault="00650E09">
            <w:pPr>
              <w:keepNext/>
              <w:keepLines/>
              <w:spacing w:after="0"/>
              <w:ind w:left="851" w:hanging="851"/>
              <w:rPr>
                <w:rFonts w:ascii="Arial" w:hAnsi="Arial" w:cs="Arial"/>
                <w:sz w:val="18"/>
                <w:lang w:val="en-US" w:eastAsia="zh-CN"/>
              </w:rPr>
            </w:pPr>
            <w:del w:id="516" w:author="Linling (Clara)" w:date="2025-10-17T08:54:00Z">
              <w:r>
                <w:rPr>
                  <w:rFonts w:ascii="Arial" w:hAnsi="Arial" w:cs="Arial"/>
                  <w:sz w:val="18"/>
                  <w:lang w:val="en-US"/>
                </w:rPr>
                <w:delText>NOTE 2:</w:delText>
              </w:r>
              <w:r>
                <w:rPr>
                  <w:rFonts w:ascii="Arial" w:hAnsi="Arial" w:cs="Arial"/>
                  <w:sz w:val="18"/>
                  <w:lang w:val="en-US"/>
                </w:rPr>
                <w:tab/>
              </w:r>
              <w:r>
                <w:rPr>
                  <w:rFonts w:ascii="Arial" w:hAnsi="Arial" w:cs="v3.8.0"/>
                  <w:sz w:val="18"/>
                  <w:lang w:val="en-US"/>
                </w:rPr>
                <w:delText xml:space="preserve">For a BS capable of single band operation only, </w:delText>
              </w:r>
              <w:r>
                <w:rPr>
                  <w:rFonts w:ascii="Arial" w:hAnsi="Arial" w:cs="Arial"/>
                  <w:sz w:val="18"/>
                  <w:lang w:val="en-US"/>
                </w:rPr>
                <w:delText xml:space="preserve">"x" is equal to 6 dB. </w:delText>
              </w:r>
            </w:del>
            <w:del w:id="517" w:author="ZTE, Fei Xue" w:date="2025-10-03T11:29:00Z">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58EF49D3" w14:textId="77777777" w:rsidR="00650E09" w:rsidRDefault="00650E09" w:rsidP="00650E09">
      <w:pPr>
        <w:rPr>
          <w:lang w:eastAsia="zh-CN"/>
        </w:rPr>
      </w:pPr>
    </w:p>
    <w:p w14:paraId="518CB36D" w14:textId="77777777" w:rsidR="00BD0903" w:rsidRPr="00CE4669" w:rsidRDefault="00BD0903" w:rsidP="00BD0903">
      <w:pPr>
        <w:pStyle w:val="CRSeparator"/>
        <w:ind w:firstLineChars="300" w:firstLine="1080"/>
        <w:jc w:val="left"/>
      </w:pPr>
      <w:bookmarkStart w:id="518" w:name="_Toc187245582"/>
      <w:bookmarkStart w:id="519" w:name="_Toc176876077"/>
      <w:bookmarkStart w:id="520" w:name="_Toc131595896"/>
      <w:bookmarkStart w:id="521" w:name="_Toc193202762"/>
      <w:bookmarkStart w:id="522" w:name="_Toc207954730"/>
      <w:bookmarkStart w:id="523" w:name="_Toc124266538"/>
      <w:bookmarkStart w:id="524" w:name="_Toc207954315"/>
      <w:bookmarkStart w:id="525" w:name="_Toc207954175"/>
      <w:bookmarkStart w:id="526" w:name="_Toc124157134"/>
      <w:bookmarkStart w:id="527" w:name="_Toc74663298"/>
      <w:bookmarkStart w:id="528" w:name="_Toc67916700"/>
      <w:bookmarkStart w:id="529" w:name="_Toc61178934"/>
      <w:bookmarkStart w:id="530" w:name="_Toc44712222"/>
      <w:bookmarkStart w:id="531" w:name="_Toc37267620"/>
      <w:bookmarkStart w:id="532" w:name="_Toc29811763"/>
      <w:bookmarkStart w:id="533" w:name="_Toc37260232"/>
      <w:bookmarkStart w:id="534" w:name="_Toc123054457"/>
      <w:bookmarkStart w:id="535" w:name="_Toc90422685"/>
      <w:bookmarkStart w:id="536" w:name="_Toc36817315"/>
      <w:bookmarkStart w:id="537" w:name="_Toc53178708"/>
      <w:bookmarkStart w:id="538" w:name="_Toc45893535"/>
      <w:bookmarkStart w:id="539" w:name="_Toc53178257"/>
      <w:bookmarkStart w:id="540" w:name="_Toc21127554"/>
      <w:bookmarkStart w:id="541" w:name="_Toc156567471"/>
      <w:bookmarkStart w:id="542" w:name="_Toc138837650"/>
      <w:bookmarkStart w:id="543" w:name="_Toc107419355"/>
      <w:bookmarkStart w:id="544" w:name="_Toc115186255"/>
      <w:bookmarkStart w:id="545" w:name="_Toc107474982"/>
      <w:bookmarkStart w:id="546" w:name="_Toc131766428"/>
      <w:bookmarkStart w:id="547" w:name="_Toc61179404"/>
      <w:bookmarkStart w:id="548" w:name="_Toc123717558"/>
      <w:bookmarkStart w:id="549" w:name="_Toc131740894"/>
      <w:bookmarkStart w:id="550" w:name="_Toc114255575"/>
      <w:bookmarkStart w:id="551" w:name="_Toc107311771"/>
      <w:bookmarkStart w:id="552" w:name="_Toc106782880"/>
      <w:bookmarkStart w:id="553" w:name="_Toc123051988"/>
      <w:bookmarkStart w:id="554" w:name="_Toc82621838"/>
      <w:bookmarkStart w:id="555" w:name="_Toc123049069"/>
      <w:r w:rsidRPr="00CE4669">
        <w:t>==============Next change==============</w:t>
      </w:r>
    </w:p>
    <w:p w14:paraId="4EA0EB52" w14:textId="77777777" w:rsidR="00650E09" w:rsidRDefault="00650E09" w:rsidP="00650E09">
      <w:pPr>
        <w:pStyle w:val="2"/>
      </w:pPr>
      <w:r>
        <w:lastRenderedPageBreak/>
        <w:t>7.6</w:t>
      </w:r>
      <w:r>
        <w:tab/>
        <w:t>Receiver intermodulation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7093F1" w14:textId="77777777" w:rsidR="00650E09" w:rsidRDefault="00650E09" w:rsidP="00650E09">
      <w:pPr>
        <w:pStyle w:val="3"/>
        <w:ind w:left="0" w:firstLine="0"/>
      </w:pPr>
      <w:bookmarkStart w:id="556" w:name="_Toc138837651"/>
      <w:bookmarkStart w:id="557" w:name="_Toc207954731"/>
      <w:bookmarkStart w:id="558" w:name="_Toc207954316"/>
      <w:bookmarkStart w:id="559" w:name="_Toc90422686"/>
      <w:bookmarkStart w:id="560" w:name="_Toc176876078"/>
      <w:bookmarkStart w:id="561" w:name="_Toc131766429"/>
      <w:bookmarkStart w:id="562" w:name="_Toc123049070"/>
      <w:bookmarkStart w:id="563" w:name="_Toc194092436"/>
      <w:bookmarkStart w:id="564" w:name="_Toc207954176"/>
      <w:bookmarkStart w:id="565" w:name="_Toc74663299"/>
      <w:bookmarkStart w:id="566" w:name="_Toc53178709"/>
      <w:bookmarkStart w:id="567" w:name="_Toc115186256"/>
      <w:bookmarkStart w:id="568" w:name="_Toc123054458"/>
      <w:bookmarkStart w:id="569" w:name="_Toc131595897"/>
      <w:bookmarkStart w:id="570" w:name="_Toc45893536"/>
      <w:bookmarkStart w:id="571" w:name="_Toc61179405"/>
      <w:bookmarkStart w:id="572" w:name="_Toc124266539"/>
      <w:bookmarkStart w:id="573" w:name="_Toc156567472"/>
      <w:bookmarkStart w:id="574" w:name="_Toc37260233"/>
      <w:bookmarkStart w:id="575" w:name="_Toc53178258"/>
      <w:bookmarkStart w:id="576" w:name="_Toc44712223"/>
      <w:bookmarkStart w:id="577" w:name="_Toc123717559"/>
      <w:bookmarkStart w:id="578" w:name="_Toc123051989"/>
      <w:bookmarkStart w:id="579" w:name="_Toc107474983"/>
      <w:bookmarkStart w:id="580" w:name="_Toc107311772"/>
      <w:bookmarkStart w:id="581" w:name="_Toc131740895"/>
      <w:bookmarkStart w:id="582" w:name="_Toc124157135"/>
      <w:bookmarkStart w:id="583" w:name="_Toc67916701"/>
      <w:bookmarkStart w:id="584" w:name="_Toc21127555"/>
      <w:bookmarkStart w:id="585" w:name="_Toc106782881"/>
      <w:bookmarkStart w:id="586" w:name="_Toc29811764"/>
      <w:bookmarkStart w:id="587" w:name="_Toc37267621"/>
      <w:bookmarkStart w:id="588" w:name="_Toc82621839"/>
      <w:bookmarkStart w:id="589" w:name="_Toc61178935"/>
      <w:bookmarkStart w:id="590" w:name="_Toc114255576"/>
      <w:bookmarkStart w:id="591" w:name="_Toc107419356"/>
      <w:bookmarkStart w:id="592" w:name="_Toc36817316"/>
      <w:bookmarkStart w:id="593" w:name="_Toc187245583"/>
      <w:r>
        <w:t>7.6.1</w:t>
      </w:r>
      <w:r>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FE82E4A" w14:textId="77777777" w:rsidR="00650E09" w:rsidRDefault="00650E09" w:rsidP="00650E09">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59448707" w14:textId="77777777" w:rsidR="00650E09" w:rsidRDefault="00650E09" w:rsidP="00650E09"/>
    <w:p w14:paraId="34FCEF96" w14:textId="77777777" w:rsidR="00650E09" w:rsidRDefault="00650E09" w:rsidP="00650E09">
      <w:pPr>
        <w:pStyle w:val="3"/>
        <w:ind w:left="0" w:firstLine="0"/>
      </w:pPr>
      <w:bookmarkStart w:id="594" w:name="_Toc207954317"/>
      <w:bookmarkStart w:id="595" w:name="_Toc207954732"/>
      <w:bookmarkStart w:id="596" w:name="_Toc44712224"/>
      <w:bookmarkStart w:id="597" w:name="_Toc123049071"/>
      <w:bookmarkStart w:id="598" w:name="_Toc53178710"/>
      <w:bookmarkStart w:id="599" w:name="_Toc36817317"/>
      <w:bookmarkStart w:id="600" w:name="_Toc124157136"/>
      <w:bookmarkStart w:id="601" w:name="_Toc123051990"/>
      <w:bookmarkStart w:id="602" w:name="_Toc37267622"/>
      <w:bookmarkStart w:id="603" w:name="_Toc131740896"/>
      <w:bookmarkStart w:id="604" w:name="_Toc74663300"/>
      <w:bookmarkStart w:id="605" w:name="_Toc176876079"/>
      <w:bookmarkStart w:id="606" w:name="_Toc115186257"/>
      <w:bookmarkStart w:id="607" w:name="_Toc61179406"/>
      <w:bookmarkStart w:id="608" w:name="_Toc45893537"/>
      <w:bookmarkStart w:id="609" w:name="_Toc123717560"/>
      <w:bookmarkStart w:id="610" w:name="_Toc131595898"/>
      <w:bookmarkStart w:id="611" w:name="_Toc114255577"/>
      <w:bookmarkStart w:id="612" w:name="_Toc194092437"/>
      <w:bookmarkStart w:id="613" w:name="_Toc131766430"/>
      <w:bookmarkStart w:id="614" w:name="_Toc37260234"/>
      <w:bookmarkStart w:id="615" w:name="_Toc107311773"/>
      <w:bookmarkStart w:id="616" w:name="_Toc53178259"/>
      <w:bookmarkStart w:id="617" w:name="_Toc107474984"/>
      <w:bookmarkStart w:id="618" w:name="_Toc90422687"/>
      <w:bookmarkStart w:id="619" w:name="_Toc187245584"/>
      <w:bookmarkStart w:id="620" w:name="_Toc138837652"/>
      <w:bookmarkStart w:id="621" w:name="_Toc156567473"/>
      <w:bookmarkStart w:id="622" w:name="_Toc123054459"/>
      <w:bookmarkStart w:id="623" w:name="_Toc124266540"/>
      <w:bookmarkStart w:id="624" w:name="_Toc107419357"/>
      <w:bookmarkStart w:id="625" w:name="_Toc106782882"/>
      <w:bookmarkStart w:id="626" w:name="_Toc21127556"/>
      <w:bookmarkStart w:id="627" w:name="_Toc29811765"/>
      <w:bookmarkStart w:id="628" w:name="_Toc61178936"/>
      <w:bookmarkStart w:id="629" w:name="_Toc82621840"/>
      <w:bookmarkStart w:id="630" w:name="_Toc67916702"/>
      <w:r>
        <w:t>7.6.2</w:t>
      </w:r>
      <w:r>
        <w:tab/>
        <w:t>Minimum requirement for BS type 1-C</w:t>
      </w:r>
      <w:bookmarkEnd w:id="594"/>
      <w:bookmarkEnd w:id="595"/>
      <w:r>
        <w:t xml:space="preserve"> </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66801160" w14:textId="77777777" w:rsidR="00650E09" w:rsidRDefault="00650E09" w:rsidP="00650E09">
      <w:pPr>
        <w:rPr>
          <w:rFonts w:eastAsia="Osaka"/>
        </w:rPr>
      </w:pPr>
      <w:r>
        <w:rPr>
          <w:lang w:val="en-US" w:eastAsia="zh-CN"/>
        </w:rPr>
        <w:t>T</w:t>
      </w:r>
      <w:r>
        <w:rPr>
          <w:rFonts w:eastAsia="Times New Roman"/>
        </w:rPr>
        <w:t xml:space="preserve">he </w:t>
      </w:r>
      <w:del w:id="631" w:author="Chunhui Zhang" w:date="2025-10-16T11:37:00Z">
        <w:r>
          <w:rPr>
            <w:rFonts w:eastAsia="Times New Roman"/>
          </w:rPr>
          <w:delText xml:space="preserve">MDR </w:delText>
        </w:r>
      </w:del>
      <w:ins w:id="632" w:author="Chunhui Zhang" w:date="2025-10-16T11:37:00Z">
        <w:r>
          <w:rPr>
            <w:rFonts w:eastAsia="Times New Roman"/>
          </w:rPr>
          <w:t xml:space="preserve">BLER </w:t>
        </w:r>
      </w:ins>
      <w:r>
        <w:rPr>
          <w:rFonts w:eastAsia="Times New Roman"/>
        </w:rPr>
        <w:t xml:space="preserve">performance shall be </w:t>
      </w:r>
      <w:del w:id="633" w:author="Chunhui Zhang" w:date="2025-10-16T11:37:00Z">
        <w:r>
          <w:rPr>
            <w:rFonts w:eastAsia="Times New Roman"/>
          </w:rPr>
          <w:delText>[</w:delText>
        </w:r>
      </w:del>
      <w:r>
        <w:rPr>
          <w:rFonts w:eastAsia="Times New Roman"/>
        </w:rPr>
        <w:t>1</w:t>
      </w:r>
      <w:ins w:id="634" w:author="Chunhui Zhang" w:date="2025-10-16T11:37:00Z">
        <w:r>
          <w:rPr>
            <w:rFonts w:eastAsia="Times New Roman"/>
          </w:rPr>
          <w:t>0</w:t>
        </w:r>
      </w:ins>
      <w:r>
        <w:rPr>
          <w:rFonts w:eastAsia="Times New Roman"/>
        </w:rPr>
        <w:t>%</w:t>
      </w:r>
      <w:del w:id="635" w:author="Chunhui Zhang" w:date="2025-10-16T11:37:00Z">
        <w:r>
          <w:rPr>
            <w:rFonts w:eastAsia="Times New Roman"/>
          </w:rPr>
          <w:delText>]</w:delText>
        </w:r>
      </w:del>
      <w:r>
        <w:rPr>
          <w:rFonts w:eastAsia="Times New Roman"/>
        </w:rPr>
        <w:t xml:space="preserve"> </w:t>
      </w:r>
      <w:r>
        <w:rPr>
          <w:rFonts w:eastAsia="Times New Roman" w:cs="v5.0.0"/>
        </w:rPr>
        <w:t>of the reference measurement channel</w:t>
      </w:r>
      <w:ins w:id="636" w:author="Chunhui Zhang" w:date="2025-10-16T11:37:00Z">
        <w:r>
          <w:rPr>
            <w:rFonts w:eastAsia="Times New Roman" w:cs="v5.0.0"/>
          </w:rPr>
          <w:t xml:space="preserve"> </w:t>
        </w:r>
        <w:r>
          <w:t>as specified in annex A.1</w:t>
        </w:r>
      </w:ins>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w:t>
      </w:r>
      <w:proofErr w:type="gramStart"/>
      <w:r>
        <w:rPr>
          <w:rFonts w:eastAsia="Times New Roman"/>
        </w:rPr>
        <w:t>tables</w:t>
      </w:r>
      <w:proofErr w:type="gramEnd"/>
      <w:r>
        <w:rPr>
          <w:rFonts w:eastAsia="Times New Roman"/>
        </w:rPr>
        <w:t xml:space="preserve"> </w:t>
      </w:r>
      <w:del w:id="637" w:author="ZTE, Fei Xue" w:date="2025-10-03T11:18:00Z">
        <w:r>
          <w:rPr>
            <w:rFonts w:eastAsia="Times New Roman"/>
            <w:lang w:val="en-US"/>
          </w:rPr>
          <w:delText>7.7.2-1 and 7.7.2-2</w:delText>
        </w:r>
      </w:del>
      <w:ins w:id="638" w:author="ZTE, Fei Xue" w:date="2025-10-03T11:18:00Z">
        <w:r>
          <w:rPr>
            <w:lang w:val="en-US" w:eastAsia="zh-CN"/>
          </w:rPr>
          <w:t>7.6.2-1</w:t>
        </w:r>
      </w:ins>
      <w:r>
        <w:rPr>
          <w:rFonts w:eastAsia="Times New Roman"/>
        </w:rPr>
        <w:t xml:space="preserve"> for narrowband intermodulation performance.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7.2.2-1</w:t>
      </w:r>
      <w:ins w:id="639" w:author="ZTE, Fei Xue" w:date="2025-10-03T11:20:00Z">
        <w:r>
          <w:rPr>
            <w:lang w:val="en-US" w:eastAsia="zh-CN"/>
          </w:rPr>
          <w:t xml:space="preserve"> </w:t>
        </w:r>
      </w:ins>
      <w:del w:id="640" w:author="ZTE, Fei Xue" w:date="2025-10-03T11:20:00Z">
        <w:r>
          <w:rPr>
            <w:rFonts w:eastAsia="Osaka"/>
          </w:rPr>
          <w:delText>, 7.2.2-2</w:delText>
        </w:r>
        <w:r>
          <w:rPr>
            <w:rFonts w:eastAsia="Times New Roman"/>
            <w:lang w:eastAsia="zh-CN"/>
          </w:rPr>
          <w:delText xml:space="preserve"> and 7.2.2-3 </w:delText>
        </w:r>
      </w:del>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5A277F71" w14:textId="77777777" w:rsidR="00650E09" w:rsidRDefault="00650E09" w:rsidP="00650E09">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3850FDA6" w14:textId="77777777" w:rsidR="00650E09" w:rsidRDefault="00650E09" w:rsidP="00650E09">
      <w:pPr>
        <w:rPr>
          <w:del w:id="641" w:author="ZTE, Fei Xue" w:date="2025-10-03T11:15:00Z"/>
          <w:rFonts w:eastAsia="Times New Roman"/>
        </w:rPr>
      </w:pPr>
      <w:del w:id="642" w:author="ZTE, Fei Xue" w:date="2025-10-03T11:15:00Z">
        <w:r>
          <w:rPr>
            <w:rFonts w:eastAsia="Times New Roman"/>
          </w:rPr>
          <w:delText xml:space="preserve">For a BS operating in </w:delText>
        </w:r>
        <w:r>
          <w:rPr>
            <w:rFonts w:eastAsia="Times New Roman"/>
            <w:i/>
          </w:rPr>
          <w:delText>non-contiguous spectrum</w:delText>
        </w:r>
        <w:r>
          <w:rPr>
            <w:rFonts w:eastAsia="Times New Roman"/>
          </w:rPr>
          <w:delText xml:space="preserve"> within any </w:delText>
        </w:r>
        <w:r>
          <w:rPr>
            <w:rFonts w:eastAsia="Times New Roman"/>
            <w:i/>
          </w:rPr>
          <w:delText>operating band</w:delText>
        </w:r>
        <w:r>
          <w:rPr>
            <w:rFonts w:eastAsia="Times New Roman"/>
          </w:rPr>
          <w:delText xml:space="preserve">, the narrowband intermodulation requirement shall apply in addition inside any </w:delText>
        </w:r>
        <w:r>
          <w:rPr>
            <w:rFonts w:eastAsia="Times New Roman"/>
            <w:i/>
          </w:rPr>
          <w:delText>sub-block gap</w:delText>
        </w:r>
        <w:r>
          <w:rPr>
            <w:rFonts w:eastAsia="Times New Roman"/>
          </w:rPr>
          <w:delText xml:space="preserve"> in case the </w:delText>
        </w:r>
        <w:r>
          <w:rPr>
            <w:rFonts w:eastAsia="Times New Roman"/>
            <w:i/>
          </w:rPr>
          <w:delText>sub-block gap</w:delText>
        </w:r>
        <w:r>
          <w:rPr>
            <w:rFonts w:eastAsia="Times New Roman"/>
          </w:rPr>
          <w:delText xml:space="preserve"> is at least as wide as the </w:delText>
        </w:r>
        <w:r>
          <w:rPr>
            <w:rFonts w:eastAsia="Times New Roman"/>
            <w:i/>
          </w:rPr>
          <w:delText>channel bandwidth</w:delText>
        </w:r>
        <w:r>
          <w:rPr>
            <w:rFonts w:eastAsia="Times New Roman"/>
          </w:rPr>
          <w:delText xml:space="preserve"> of the NR interfering signal in table 7.6.2-2 or 7.6.2-4. The interfering signal offset is defined relative to the </w:delText>
        </w:r>
        <w:r>
          <w:rPr>
            <w:rFonts w:eastAsia="Times New Roman"/>
            <w:i/>
          </w:rPr>
          <w:delText>sub-block</w:delText>
        </w:r>
        <w:r>
          <w:rPr>
            <w:rFonts w:eastAsia="Times New Roman"/>
          </w:rPr>
          <w:delText xml:space="preserve"> edges inside the </w:delText>
        </w:r>
        <w:r>
          <w:rPr>
            <w:rFonts w:eastAsia="Times New Roman"/>
            <w:i/>
          </w:rPr>
          <w:delText>sub-block gap</w:delText>
        </w:r>
        <w:r>
          <w:rPr>
            <w:rFonts w:eastAsia="Times New Roman"/>
          </w:rPr>
          <w:delText>.</w:delText>
        </w:r>
      </w:del>
    </w:p>
    <w:p w14:paraId="161F9CDA" w14:textId="77777777" w:rsidR="00650E09" w:rsidRDefault="00650E09" w:rsidP="00650E09">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Narrowband intermodulation performance requirement</w:t>
      </w:r>
      <w:r>
        <w:rPr>
          <w:rFonts w:ascii="Arial" w:hAnsi="Arial" w:cs="Arial"/>
          <w:b/>
          <w:lang w:val="en-US" w:eastAsia="zh-CN"/>
        </w:rPr>
        <w:t xml:space="preserve"> for A-</w:t>
      </w:r>
      <w:proofErr w:type="spellStart"/>
      <w:r>
        <w:rPr>
          <w:rFonts w:ascii="Arial" w:hAnsi="Arial" w:cs="Arial"/>
          <w:b/>
          <w:lang w:val="en-US" w:eastAsia="zh-CN"/>
        </w:rPr>
        <w:t>IoT</w:t>
      </w:r>
      <w:proofErr w:type="spellEnd"/>
      <w:r>
        <w:rPr>
          <w:rFonts w:ascii="Arial" w:hAnsi="Arial" w:cs="Arial"/>
          <w:b/>
          <w:lang w:val="en-US" w:eastAsia="zh-CN"/>
        </w:rPr>
        <w:t xml:space="preserve">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59"/>
        <w:gridCol w:w="1819"/>
        <w:gridCol w:w="1834"/>
        <w:gridCol w:w="2349"/>
      </w:tblGrid>
      <w:tr w:rsidR="00650E09" w14:paraId="64E1F9E2" w14:textId="77777777" w:rsidTr="00650E09">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55D11EFA" w14:textId="612232BF" w:rsidR="00650E09" w:rsidRDefault="00286A5C">
            <w:pPr>
              <w:keepNext/>
              <w:keepLines/>
              <w:spacing w:after="0"/>
              <w:jc w:val="center"/>
              <w:rPr>
                <w:rFonts w:ascii="Arial" w:hAnsi="Arial" w:cs="Arial"/>
                <w:b/>
                <w:sz w:val="18"/>
                <w:lang w:val="en-US" w:eastAsia="ja-JP"/>
              </w:rPr>
            </w:pPr>
            <w:ins w:id="643" w:author="CATT" w:date="2025-11-05T09:53:00Z">
              <w:r w:rsidRPr="006849FB">
                <w:rPr>
                  <w:rFonts w:ascii="Arial" w:eastAsia="等线" w:hAnsi="Arial" w:cs="宋体"/>
                  <w:b/>
                  <w:i/>
                  <w:sz w:val="18"/>
                  <w:szCs w:val="24"/>
                  <w:lang w:val="en-US" w:eastAsia="zh-CN"/>
                </w:rPr>
                <w:t xml:space="preserve">BS D2R channel bandwidth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or RX requirements definition</w:t>
              </w:r>
            </w:ins>
            <w:r w:rsidR="00650E09">
              <w:rPr>
                <w:rFonts w:ascii="Arial" w:hAnsi="Arial" w:cs="Arial"/>
                <w:b/>
                <w:sz w:val="18"/>
                <w:lang w:val="en-US" w:eastAsia="ja-JP"/>
              </w:rPr>
              <w:t xml:space="preserve"> of the lowest/highest carrier received [</w:t>
            </w:r>
            <w:r w:rsidR="00650E09">
              <w:rPr>
                <w:rFonts w:ascii="Arial" w:hAnsi="Arial" w:cs="Arial"/>
                <w:b/>
                <w:sz w:val="18"/>
                <w:lang w:val="en-US" w:eastAsia="zh-CN"/>
              </w:rPr>
              <w:t>k</w:t>
            </w:r>
            <w:r w:rsidR="00650E09">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29E371C" w14:textId="77777777" w:rsidR="00650E09" w:rsidRDefault="00650E09">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w:t>
            </w:r>
            <w:proofErr w:type="spellStart"/>
            <w:r>
              <w:rPr>
                <w:rFonts w:ascii="Arial" w:hAnsi="Arial" w:cs="Arial"/>
                <w:b/>
                <w:sz w:val="18"/>
                <w:lang w:val="en-US" w:eastAsia="ja-JP"/>
              </w:rPr>
              <w:t>dBm</w:t>
            </w:r>
            <w:proofErr w:type="spellEnd"/>
            <w:r>
              <w:rPr>
                <w:rFonts w:ascii="Arial" w:hAnsi="Arial" w:cs="Arial"/>
                <w:b/>
                <w:sz w:val="18"/>
                <w:lang w:val="en-US" w:eastAsia="ja-JP"/>
              </w:rPr>
              <w:t>]</w:t>
            </w:r>
          </w:p>
        </w:tc>
        <w:tc>
          <w:tcPr>
            <w:tcW w:w="1819" w:type="dxa"/>
            <w:tcBorders>
              <w:top w:val="single" w:sz="4" w:space="0" w:color="auto"/>
              <w:left w:val="single" w:sz="4" w:space="0" w:color="auto"/>
              <w:bottom w:val="single" w:sz="4" w:space="0" w:color="auto"/>
              <w:right w:val="single" w:sz="4" w:space="0" w:color="auto"/>
            </w:tcBorders>
            <w:vAlign w:val="center"/>
            <w:hideMark/>
          </w:tcPr>
          <w:p w14:paraId="1AB5024B" w14:textId="77777777" w:rsidR="00650E09" w:rsidRDefault="00650E09">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w:t>
            </w:r>
            <w:proofErr w:type="spellStart"/>
            <w:r>
              <w:rPr>
                <w:rFonts w:ascii="Arial" w:hAnsi="Arial" w:cs="Arial"/>
                <w:b/>
                <w:sz w:val="18"/>
                <w:lang w:val="en-US" w:eastAsia="ja-JP"/>
              </w:rPr>
              <w:t>dBm</w:t>
            </w:r>
            <w:proofErr w:type="spellEnd"/>
            <w:r>
              <w:rPr>
                <w:rFonts w:ascii="Arial" w:hAnsi="Arial" w:cs="Arial"/>
                <w:b/>
                <w:sz w:val="18"/>
                <w:lang w:val="en-US" w:eastAsia="ja-JP"/>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D25B7E9" w14:textId="77777777" w:rsidR="00650E09" w:rsidRDefault="00650E09">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644"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645"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0D361F" w14:textId="77777777" w:rsidR="00650E09" w:rsidRDefault="00650E09">
            <w:pPr>
              <w:keepNext/>
              <w:keepLines/>
              <w:spacing w:after="0"/>
              <w:jc w:val="center"/>
              <w:rPr>
                <w:rFonts w:ascii="Arial" w:hAnsi="Arial" w:cs="Arial"/>
                <w:b/>
                <w:sz w:val="18"/>
                <w:lang w:val="zh-CN" w:eastAsia="ja-JP"/>
              </w:rPr>
            </w:pPr>
            <w:r>
              <w:rPr>
                <w:rFonts w:ascii="Arial" w:hAnsi="Arial" w:cs="Arial"/>
                <w:b/>
                <w:sz w:val="18"/>
                <w:lang w:val="zh-CN" w:eastAsia="ja-JP"/>
              </w:rPr>
              <w:t>Type of interfering signal</w:t>
            </w:r>
          </w:p>
        </w:tc>
      </w:tr>
      <w:tr w:rsidR="00650E09" w14:paraId="1BF63731" w14:textId="77777777" w:rsidTr="00650E09">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C3C3CE6" w14:textId="77777777" w:rsidR="00650E09" w:rsidRDefault="00650E09">
            <w:pPr>
              <w:keepNext/>
              <w:keepLines/>
              <w:spacing w:after="0"/>
              <w:jc w:val="center"/>
              <w:rPr>
                <w:rFonts w:ascii="Arial" w:hAnsi="Arial" w:cs="Arial"/>
                <w:sz w:val="18"/>
                <w:lang w:val="zh-CN" w:eastAsia="zh-CN"/>
              </w:rPr>
            </w:pPr>
            <w:r>
              <w:rPr>
                <w:rFonts w:ascii="Arial" w:hAnsi="Arial" w:cs="Arial"/>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DF92FAD"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ja-JP"/>
              </w:rPr>
              <w:t>P</w:t>
            </w:r>
            <w:r>
              <w:rPr>
                <w:rFonts w:ascii="Arial" w:hAnsi="Arial" w:cs="Arial"/>
                <w:sz w:val="18"/>
                <w:vertAlign w:val="subscript"/>
                <w:lang w:val="zh-CN" w:eastAsia="ja-JP"/>
              </w:rPr>
              <w:t>REFSENS</w:t>
            </w:r>
            <w:r>
              <w:rPr>
                <w:rFonts w:ascii="Arial" w:hAnsi="Arial" w:cs="Arial"/>
                <w:sz w:val="18"/>
                <w:lang w:val="zh-CN" w:eastAsia="ja-JP"/>
              </w:rPr>
              <w:t xml:space="preserve"> + 6dB</w:t>
            </w:r>
            <w:ins w:id="646" w:author="ZTE, Fei Xue" w:date="2025-10-03T11:05:00Z">
              <w:r>
                <w:rPr>
                  <w:rFonts w:ascii="Arial" w:hAnsi="Arial" w:cs="Arial"/>
                  <w:sz w:val="18"/>
                  <w:lang w:val="en-US" w:eastAsia="zh-CN"/>
                </w:rPr>
                <w:t xml:space="preserve"> (Note 1)</w:t>
              </w:r>
            </w:ins>
            <w:del w:id="647" w:author="ZTE, Fei Xue" w:date="2025-10-03T11:05:00Z">
              <w:r>
                <w:rPr>
                  <w:rFonts w:ascii="Arial" w:hAnsi="Arial" w:cs="Arial"/>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hideMark/>
          </w:tcPr>
          <w:p w14:paraId="1BA6DDCF"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B981F7E" w14:textId="77777777" w:rsidR="00650E09" w:rsidRDefault="00650E09">
            <w:pPr>
              <w:keepNext/>
              <w:keepLines/>
              <w:spacing w:after="0"/>
              <w:jc w:val="center"/>
              <w:rPr>
                <w:rFonts w:ascii="Arial" w:hAnsi="Arial" w:cs="Arial"/>
                <w:sz w:val="18"/>
                <w:lang w:val="zh-CN" w:eastAsia="zh-CN"/>
              </w:rPr>
            </w:pPr>
            <w:r>
              <w:rPr>
                <w:rFonts w:ascii="Arial" w:hAnsi="Arial" w:cs="Arial" w:hint="eastAsia"/>
                <w:sz w:val="18"/>
                <w:lang w:val="zh-CN" w:eastAsia="ja-JP"/>
              </w:rPr>
              <w:t>±</w:t>
            </w:r>
            <w:r>
              <w:rPr>
                <w:rFonts w:ascii="Arial" w:hAnsi="Arial" w:cs="Arial"/>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FD280C"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ja-JP"/>
              </w:rPr>
              <w:t>CW</w:t>
            </w:r>
          </w:p>
        </w:tc>
      </w:tr>
      <w:tr w:rsidR="00650E09" w14:paraId="42A00DC3" w14:textId="77777777" w:rsidTr="00650E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1CAE" w14:textId="77777777" w:rsidR="00650E09" w:rsidRDefault="00650E09">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1CCC" w14:textId="77777777" w:rsidR="00650E09" w:rsidRDefault="00650E09">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39E292EE"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42B7F9D" w14:textId="77777777" w:rsidR="00650E09" w:rsidRDefault="00650E09">
            <w:pPr>
              <w:keepNext/>
              <w:keepLines/>
              <w:spacing w:after="0"/>
              <w:jc w:val="center"/>
              <w:rPr>
                <w:rFonts w:ascii="Arial" w:hAnsi="Arial" w:cs="Arial"/>
                <w:sz w:val="18"/>
                <w:lang w:val="zh-CN" w:eastAsia="zh-CN"/>
              </w:rPr>
            </w:pPr>
            <w:r>
              <w:rPr>
                <w:rFonts w:ascii="Arial" w:hAnsi="Arial" w:cs="Arial" w:hint="eastAsia"/>
                <w:sz w:val="18"/>
                <w:lang w:val="zh-CN" w:eastAsia="ja-JP"/>
              </w:rPr>
              <w:t>±</w:t>
            </w:r>
            <w:r>
              <w:rPr>
                <w:rFonts w:ascii="Arial" w:hAnsi="Arial" w:cs="Arial"/>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CB8AFE" w14:textId="77777777" w:rsidR="00650E09" w:rsidRDefault="00650E09">
            <w:pPr>
              <w:keepNext/>
              <w:keepLines/>
              <w:spacing w:after="0"/>
              <w:jc w:val="center"/>
              <w:rPr>
                <w:rFonts w:ascii="Arial" w:hAnsi="Arial" w:cs="Arial"/>
                <w:sz w:val="18"/>
                <w:lang w:val="sv-SE" w:eastAsia="zh-CN"/>
              </w:rPr>
            </w:pPr>
            <w:r>
              <w:rPr>
                <w:rFonts w:ascii="Arial" w:hAnsi="Arial" w:cs="Arial"/>
                <w:sz w:val="18"/>
                <w:lang w:val="sv-SE" w:eastAsia="ja-JP"/>
              </w:rPr>
              <w:t>5</w:t>
            </w:r>
            <w:ins w:id="648" w:author="ZTE, Fei Xue" w:date="2025-10-03T11:16:00Z">
              <w:r>
                <w:rPr>
                  <w:rFonts w:ascii="Arial" w:hAnsi="Arial" w:cs="Arial"/>
                  <w:sz w:val="18"/>
                  <w:lang w:val="sv-SE" w:eastAsia="zh-CN"/>
                  <w:rPrChange w:id="649" w:author="Chunhui Zhang" w:date="2025-10-16T11:15:00Z">
                    <w:rPr>
                      <w:rFonts w:ascii="Arial" w:hAnsi="Arial" w:cs="Arial"/>
                      <w:sz w:val="18"/>
                      <w:lang w:val="en-US" w:eastAsia="zh-CN"/>
                    </w:rPr>
                  </w:rPrChange>
                </w:rPr>
                <w:t xml:space="preserve"> </w:t>
              </w:r>
            </w:ins>
            <w:r>
              <w:rPr>
                <w:rFonts w:ascii="Arial" w:hAnsi="Arial" w:cs="Arial"/>
                <w:sz w:val="18"/>
                <w:lang w:val="sv-SE" w:eastAsia="ja-JP"/>
              </w:rPr>
              <w:t>MHz E-UTRA signal, 1 RB</w:t>
            </w:r>
            <w:ins w:id="650" w:author="ZTE, Fei Xue" w:date="2025-10-03T11:05:00Z">
              <w:r>
                <w:rPr>
                  <w:rFonts w:ascii="Arial" w:hAnsi="Arial" w:cs="Arial"/>
                  <w:sz w:val="18"/>
                  <w:lang w:val="sv-SE" w:eastAsia="zh-CN"/>
                  <w:rPrChange w:id="651" w:author="Chunhui Zhang" w:date="2025-10-16T11:15:00Z">
                    <w:rPr>
                      <w:rFonts w:ascii="Arial" w:hAnsi="Arial" w:cs="Arial"/>
                      <w:sz w:val="18"/>
                      <w:lang w:val="en-US" w:eastAsia="zh-CN"/>
                    </w:rPr>
                  </w:rPrChange>
                </w:rPr>
                <w:t xml:space="preserve"> (Note 2)</w:t>
              </w:r>
            </w:ins>
            <w:del w:id="652" w:author="ZTE, Fei Xue" w:date="2025-10-03T11:05:00Z">
              <w:r>
                <w:rPr>
                  <w:rFonts w:ascii="Arial" w:hAnsi="Arial" w:cs="Arial"/>
                  <w:sz w:val="18"/>
                  <w:lang w:val="sv-SE" w:eastAsia="ja-JP"/>
                </w:rPr>
                <w:delText>**</w:delText>
              </w:r>
            </w:del>
          </w:p>
        </w:tc>
      </w:tr>
      <w:tr w:rsidR="00650E09" w14:paraId="32254A7A" w14:textId="77777777" w:rsidTr="00650E09">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13CC35D"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zh-CN"/>
              </w:rPr>
              <w:t>3520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1F923C"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zh-CN"/>
              </w:rPr>
              <w:t>P</w:t>
            </w:r>
            <w:r>
              <w:rPr>
                <w:rFonts w:ascii="Arial" w:hAnsi="Arial" w:cs="Arial"/>
                <w:sz w:val="18"/>
                <w:vertAlign w:val="subscript"/>
                <w:lang w:val="zh-CN" w:eastAsia="zh-CN"/>
              </w:rPr>
              <w:t>REFSENS</w:t>
            </w:r>
            <w:r>
              <w:rPr>
                <w:rFonts w:ascii="Arial" w:hAnsi="Arial" w:cs="Arial"/>
                <w:sz w:val="18"/>
                <w:lang w:val="zh-CN" w:eastAsia="zh-CN"/>
              </w:rPr>
              <w:t xml:space="preserve"> + 6dB</w:t>
            </w:r>
            <w:ins w:id="653" w:author="ZTE, Fei Xue" w:date="2025-10-03T11:05:00Z">
              <w:r>
                <w:rPr>
                  <w:rFonts w:ascii="Arial" w:hAnsi="Arial" w:cs="Arial"/>
                  <w:sz w:val="18"/>
                  <w:lang w:val="en-US" w:eastAsia="zh-CN"/>
                </w:rPr>
                <w:t xml:space="preserve"> (Note 1)</w:t>
              </w:r>
            </w:ins>
            <w:del w:id="654" w:author="ZTE, Fei Xue" w:date="2025-10-03T11:05:00Z">
              <w:r>
                <w:rPr>
                  <w:rFonts w:ascii="Arial" w:hAnsi="Arial" w:cs="Arial"/>
                  <w:sz w:val="18"/>
                  <w:lang w:val="zh-CN" w:eastAsia="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hideMark/>
          </w:tcPr>
          <w:p w14:paraId="4D3A04A0"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5D05F7E" w14:textId="77777777" w:rsidR="00650E09" w:rsidRDefault="00650E09">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EC37CB" w14:textId="77777777" w:rsidR="00650E09" w:rsidRDefault="00650E09">
            <w:pPr>
              <w:keepNext/>
              <w:keepLines/>
              <w:spacing w:after="0"/>
              <w:jc w:val="center"/>
              <w:rPr>
                <w:rFonts w:ascii="Arial" w:hAnsi="Arial" w:cs="Arial"/>
                <w:sz w:val="18"/>
                <w:lang w:val="sv-SE" w:eastAsia="ja-JP"/>
              </w:rPr>
            </w:pPr>
            <w:r>
              <w:rPr>
                <w:rFonts w:ascii="Arial" w:hAnsi="Arial" w:cs="Arial"/>
                <w:sz w:val="18"/>
                <w:lang w:val="zh-CN" w:eastAsia="zh-CN"/>
              </w:rPr>
              <w:t>CW</w:t>
            </w:r>
          </w:p>
        </w:tc>
      </w:tr>
      <w:tr w:rsidR="00650E09" w14:paraId="62914B48" w14:textId="77777777" w:rsidTr="00650E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6FB17" w14:textId="77777777" w:rsidR="00650E09" w:rsidRDefault="00650E09">
            <w:pPr>
              <w:spacing w:after="0"/>
              <w:rPr>
                <w:rFonts w:ascii="Arial" w:hAnsi="Arial" w:cs="Arial"/>
                <w:sz w:val="18"/>
                <w:lang w:val="zh-CN"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9A37" w14:textId="77777777" w:rsidR="00650E09" w:rsidRDefault="00650E09">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6258094B" w14:textId="77777777" w:rsidR="00650E09" w:rsidRDefault="00650E09">
            <w:pPr>
              <w:keepNext/>
              <w:keepLines/>
              <w:spacing w:after="0"/>
              <w:jc w:val="center"/>
              <w:rPr>
                <w:rFonts w:ascii="Arial" w:hAnsi="Arial" w:cs="Arial"/>
                <w:sz w:val="18"/>
                <w:lang w:val="zh-CN" w:eastAsia="ja-JP"/>
              </w:rPr>
            </w:pPr>
            <w:r>
              <w:rPr>
                <w:rFonts w:ascii="Arial" w:hAnsi="Arial" w:cs="Arial"/>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696FDD" w14:textId="77777777" w:rsidR="00650E09" w:rsidRDefault="00650E09">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F56785" w14:textId="77777777" w:rsidR="00650E09" w:rsidRDefault="00650E09">
            <w:pPr>
              <w:keepNext/>
              <w:keepLines/>
              <w:spacing w:after="0"/>
              <w:jc w:val="center"/>
              <w:rPr>
                <w:rFonts w:ascii="Arial" w:hAnsi="Arial" w:cs="Arial"/>
                <w:sz w:val="18"/>
                <w:lang w:val="sv-SE" w:eastAsia="ja-JP"/>
              </w:rPr>
            </w:pPr>
            <w:r>
              <w:rPr>
                <w:rFonts w:ascii="Arial" w:hAnsi="Arial" w:cs="Arial"/>
                <w:sz w:val="18"/>
                <w:lang w:val="sv-SE"/>
              </w:rPr>
              <w:t>3</w:t>
            </w:r>
            <w:del w:id="655" w:author="ZTE, Fei Xue" w:date="2025-10-03T11:16:00Z">
              <w:r>
                <w:rPr>
                  <w:rFonts w:ascii="Arial" w:hAnsi="Arial" w:cs="Arial"/>
                  <w:sz w:val="18"/>
                  <w:lang w:val="sv-SE"/>
                </w:rPr>
                <w:delText>.0</w:delText>
              </w:r>
            </w:del>
            <w:r>
              <w:rPr>
                <w:rFonts w:ascii="Arial" w:hAnsi="Arial" w:cs="Arial"/>
                <w:sz w:val="18"/>
                <w:lang w:val="sv-SE"/>
              </w:rPr>
              <w:t xml:space="preserve"> MHz E-UTRA signal, 1 RB</w:t>
            </w:r>
            <w:ins w:id="656" w:author="ZTE, Fei Xue" w:date="2025-10-03T11:05:00Z">
              <w:r>
                <w:rPr>
                  <w:rFonts w:ascii="Arial" w:hAnsi="Arial" w:cs="Arial"/>
                  <w:sz w:val="18"/>
                  <w:lang w:val="en-US" w:eastAsia="zh-CN"/>
                </w:rPr>
                <w:t xml:space="preserve"> (Note 2)</w:t>
              </w:r>
            </w:ins>
            <w:del w:id="657" w:author="ZTE, Fei Xue" w:date="2025-10-03T11:05:00Z">
              <w:r>
                <w:rPr>
                  <w:rFonts w:ascii="Arial" w:hAnsi="Arial" w:cs="Arial"/>
                  <w:sz w:val="18"/>
                  <w:lang w:val="sv-SE"/>
                </w:rPr>
                <w:delText>**</w:delText>
              </w:r>
            </w:del>
          </w:p>
        </w:tc>
      </w:tr>
      <w:tr w:rsidR="00650E09" w14:paraId="170F5F60" w14:textId="77777777" w:rsidTr="00650E09">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7B01EDA2" w14:textId="77777777" w:rsidR="00650E09" w:rsidRDefault="00650E09">
            <w:pPr>
              <w:keepNext/>
              <w:keepLines/>
              <w:spacing w:after="0"/>
              <w:ind w:left="851" w:hanging="851"/>
              <w:rPr>
                <w:rFonts w:ascii="Arial" w:hAnsi="Arial" w:cs="v5.0.0"/>
                <w:sz w:val="18"/>
                <w:lang w:val="en-US" w:eastAsia="zh-CN"/>
              </w:rPr>
            </w:pPr>
            <w:ins w:id="658" w:author="ZTE, Fei Xue" w:date="2025-10-03T11:04:00Z">
              <w:r>
                <w:rPr>
                  <w:rFonts w:ascii="Arial" w:eastAsia="??" w:hAnsi="Arial" w:cs="Arial"/>
                  <w:sz w:val="18"/>
                  <w:lang w:val="en-US"/>
                </w:rPr>
                <w:t>NOTE 1</w:t>
              </w:r>
            </w:ins>
            <w:del w:id="659"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14064FF3" w14:textId="77777777" w:rsidR="00650E09" w:rsidRDefault="00650E09">
            <w:pPr>
              <w:keepNext/>
              <w:keepLines/>
              <w:spacing w:after="0"/>
              <w:ind w:left="851" w:hanging="851"/>
              <w:rPr>
                <w:rFonts w:ascii="Arial" w:hAnsi="Arial" w:cs="Arial"/>
                <w:sz w:val="18"/>
                <w:lang w:val="en-US" w:eastAsia="ja-JP"/>
              </w:rPr>
            </w:pPr>
            <w:ins w:id="660" w:author="ZTE, Fei Xue" w:date="2025-10-03T11:04:00Z">
              <w:r>
                <w:rPr>
                  <w:rFonts w:ascii="Arial" w:eastAsia="??" w:hAnsi="Arial" w:cs="Arial"/>
                  <w:sz w:val="18"/>
                  <w:lang w:val="en-US"/>
                </w:rPr>
                <w:t>NOTE 2</w:t>
              </w:r>
            </w:ins>
            <w:del w:id="661"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135C690" w14:textId="77777777" w:rsidR="00650E09" w:rsidRDefault="00650E09">
            <w:pPr>
              <w:keepNext/>
              <w:keepLines/>
              <w:spacing w:after="0"/>
              <w:ind w:left="851" w:hanging="851"/>
              <w:rPr>
                <w:rFonts w:ascii="Arial" w:hAnsi="Arial" w:cs="Arial"/>
                <w:sz w:val="18"/>
                <w:lang w:val="en-US" w:eastAsia="zh-CN"/>
              </w:rPr>
            </w:pPr>
          </w:p>
        </w:tc>
      </w:tr>
    </w:tbl>
    <w:p w14:paraId="43CAB047" w14:textId="77777777" w:rsidR="00650E09" w:rsidRDefault="00650E09" w:rsidP="00650E09">
      <w:pPr>
        <w:rPr>
          <w:color w:val="00B0F0"/>
          <w:lang w:eastAsia="ja-JP"/>
        </w:rPr>
      </w:pPr>
    </w:p>
    <w:p w14:paraId="68C9CD36" w14:textId="404FBD92" w:rsidR="001E41F3" w:rsidRPr="00BD0903" w:rsidRDefault="00BD0903" w:rsidP="00BD0903">
      <w:pPr>
        <w:pStyle w:val="CRSeparator"/>
      </w:pPr>
      <w:r w:rsidRPr="00CE4669">
        <w:t>==============End of change==============</w:t>
      </w:r>
    </w:p>
    <w:sectPr w:rsidR="001E41F3" w:rsidRPr="00BD09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F0CCE" w14:textId="77777777" w:rsidR="002337D2" w:rsidRDefault="002337D2">
      <w:r>
        <w:separator/>
      </w:r>
    </w:p>
  </w:endnote>
  <w:endnote w:type="continuationSeparator" w:id="0">
    <w:p w14:paraId="142298E1" w14:textId="77777777" w:rsidR="002337D2" w:rsidRDefault="0023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6B711" w14:textId="77777777" w:rsidR="002337D2" w:rsidRDefault="002337D2">
      <w:r>
        <w:separator/>
      </w:r>
    </w:p>
  </w:footnote>
  <w:footnote w:type="continuationSeparator" w:id="0">
    <w:p w14:paraId="5AC074CC" w14:textId="77777777" w:rsidR="002337D2" w:rsidRDefault="0023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4E08" w:rsidRDefault="00AC4E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4E08" w:rsidRDefault="00AC4E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4E08" w:rsidRDefault="00AC4E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4E08" w:rsidRDefault="00AC4E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213EF"/>
    <w:multiLevelType w:val="hybridMultilevel"/>
    <w:tmpl w:val="56C8AE8A"/>
    <w:lvl w:ilvl="0" w:tplc="C0A2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2A3FB9"/>
    <w:multiLevelType w:val="hybridMultilevel"/>
    <w:tmpl w:val="56C8AE8A"/>
    <w:lvl w:ilvl="0" w:tplc="C0A2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F5895"/>
    <w:multiLevelType w:val="multilevel"/>
    <w:tmpl w:val="792F5895"/>
    <w:lvl w:ilvl="0">
      <w:start w:val="1"/>
      <w:numFmt w:val="bullet"/>
      <w:pStyle w:val="TB2"/>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5D4D"/>
    <w:rsid w:val="000B6857"/>
    <w:rsid w:val="000B7FED"/>
    <w:rsid w:val="000C038A"/>
    <w:rsid w:val="000C6598"/>
    <w:rsid w:val="000D44B3"/>
    <w:rsid w:val="000E6476"/>
    <w:rsid w:val="00103937"/>
    <w:rsid w:val="00145D43"/>
    <w:rsid w:val="001719D2"/>
    <w:rsid w:val="00192C46"/>
    <w:rsid w:val="001A08B3"/>
    <w:rsid w:val="001A7B60"/>
    <w:rsid w:val="001B52F0"/>
    <w:rsid w:val="001B7A65"/>
    <w:rsid w:val="001E41F3"/>
    <w:rsid w:val="00214C60"/>
    <w:rsid w:val="0021732A"/>
    <w:rsid w:val="002337D2"/>
    <w:rsid w:val="0026004D"/>
    <w:rsid w:val="002640DD"/>
    <w:rsid w:val="002756BB"/>
    <w:rsid w:val="00275D12"/>
    <w:rsid w:val="00284FEB"/>
    <w:rsid w:val="002860C4"/>
    <w:rsid w:val="00286A5C"/>
    <w:rsid w:val="002B43C4"/>
    <w:rsid w:val="002B5741"/>
    <w:rsid w:val="002E160C"/>
    <w:rsid w:val="002E472E"/>
    <w:rsid w:val="00305409"/>
    <w:rsid w:val="003235BB"/>
    <w:rsid w:val="00357D80"/>
    <w:rsid w:val="003609EF"/>
    <w:rsid w:val="0036231A"/>
    <w:rsid w:val="00374DD4"/>
    <w:rsid w:val="003877C1"/>
    <w:rsid w:val="003B2D61"/>
    <w:rsid w:val="003D1FC3"/>
    <w:rsid w:val="003E1A36"/>
    <w:rsid w:val="003F6BCC"/>
    <w:rsid w:val="00410371"/>
    <w:rsid w:val="004242F1"/>
    <w:rsid w:val="004448BD"/>
    <w:rsid w:val="004505F7"/>
    <w:rsid w:val="00461A54"/>
    <w:rsid w:val="004B75B7"/>
    <w:rsid w:val="004E59B6"/>
    <w:rsid w:val="005141D9"/>
    <w:rsid w:val="0051580D"/>
    <w:rsid w:val="00527839"/>
    <w:rsid w:val="00547111"/>
    <w:rsid w:val="00592D74"/>
    <w:rsid w:val="005D0858"/>
    <w:rsid w:val="005E2C44"/>
    <w:rsid w:val="005E5531"/>
    <w:rsid w:val="00621188"/>
    <w:rsid w:val="006257ED"/>
    <w:rsid w:val="00650E09"/>
    <w:rsid w:val="00653DE4"/>
    <w:rsid w:val="00665C47"/>
    <w:rsid w:val="0067221E"/>
    <w:rsid w:val="00695808"/>
    <w:rsid w:val="006B46FB"/>
    <w:rsid w:val="006E19CA"/>
    <w:rsid w:val="006E21FB"/>
    <w:rsid w:val="00727220"/>
    <w:rsid w:val="00730142"/>
    <w:rsid w:val="00792342"/>
    <w:rsid w:val="00792E1E"/>
    <w:rsid w:val="007977A8"/>
    <w:rsid w:val="007A666C"/>
    <w:rsid w:val="007B512A"/>
    <w:rsid w:val="007C2097"/>
    <w:rsid w:val="007D2370"/>
    <w:rsid w:val="007D6A07"/>
    <w:rsid w:val="007F7259"/>
    <w:rsid w:val="008040A8"/>
    <w:rsid w:val="008108DD"/>
    <w:rsid w:val="00810DEE"/>
    <w:rsid w:val="008135F7"/>
    <w:rsid w:val="008279FA"/>
    <w:rsid w:val="00855FCB"/>
    <w:rsid w:val="008626E7"/>
    <w:rsid w:val="00870EE7"/>
    <w:rsid w:val="008863B9"/>
    <w:rsid w:val="008911A0"/>
    <w:rsid w:val="008A45A6"/>
    <w:rsid w:val="008B78AB"/>
    <w:rsid w:val="008D3CCC"/>
    <w:rsid w:val="008E45CC"/>
    <w:rsid w:val="008F000D"/>
    <w:rsid w:val="008F06DF"/>
    <w:rsid w:val="008F3789"/>
    <w:rsid w:val="008F686C"/>
    <w:rsid w:val="00913C91"/>
    <w:rsid w:val="009148DE"/>
    <w:rsid w:val="00941E30"/>
    <w:rsid w:val="009531B0"/>
    <w:rsid w:val="009611B2"/>
    <w:rsid w:val="009741B3"/>
    <w:rsid w:val="009777D9"/>
    <w:rsid w:val="00981018"/>
    <w:rsid w:val="00991B88"/>
    <w:rsid w:val="009A5753"/>
    <w:rsid w:val="009A579D"/>
    <w:rsid w:val="009B4E9A"/>
    <w:rsid w:val="009B5DE3"/>
    <w:rsid w:val="009E3297"/>
    <w:rsid w:val="009F734F"/>
    <w:rsid w:val="00A246B6"/>
    <w:rsid w:val="00A47E70"/>
    <w:rsid w:val="00A50CF0"/>
    <w:rsid w:val="00A7671C"/>
    <w:rsid w:val="00A902DC"/>
    <w:rsid w:val="00AA2CBC"/>
    <w:rsid w:val="00AC4E08"/>
    <w:rsid w:val="00AC5820"/>
    <w:rsid w:val="00AD1CD8"/>
    <w:rsid w:val="00B258BB"/>
    <w:rsid w:val="00B67B97"/>
    <w:rsid w:val="00B968C8"/>
    <w:rsid w:val="00BA3EC5"/>
    <w:rsid w:val="00BA51D9"/>
    <w:rsid w:val="00BB5DFC"/>
    <w:rsid w:val="00BC557D"/>
    <w:rsid w:val="00BD0903"/>
    <w:rsid w:val="00BD279D"/>
    <w:rsid w:val="00BD6BB8"/>
    <w:rsid w:val="00BE6C51"/>
    <w:rsid w:val="00C11B64"/>
    <w:rsid w:val="00C541BE"/>
    <w:rsid w:val="00C66BA2"/>
    <w:rsid w:val="00C870F6"/>
    <w:rsid w:val="00C907B5"/>
    <w:rsid w:val="00C95985"/>
    <w:rsid w:val="00CB2334"/>
    <w:rsid w:val="00CC1CF1"/>
    <w:rsid w:val="00CC5026"/>
    <w:rsid w:val="00CC68D0"/>
    <w:rsid w:val="00CD2953"/>
    <w:rsid w:val="00D03F9A"/>
    <w:rsid w:val="00D06D51"/>
    <w:rsid w:val="00D10C26"/>
    <w:rsid w:val="00D24991"/>
    <w:rsid w:val="00D3029A"/>
    <w:rsid w:val="00D50255"/>
    <w:rsid w:val="00D53A7C"/>
    <w:rsid w:val="00D66520"/>
    <w:rsid w:val="00D84AE9"/>
    <w:rsid w:val="00D9124E"/>
    <w:rsid w:val="00DD6B56"/>
    <w:rsid w:val="00DE34CF"/>
    <w:rsid w:val="00DF0A6E"/>
    <w:rsid w:val="00DF67C7"/>
    <w:rsid w:val="00E13F3D"/>
    <w:rsid w:val="00E15E31"/>
    <w:rsid w:val="00E34898"/>
    <w:rsid w:val="00E5069D"/>
    <w:rsid w:val="00E63CCA"/>
    <w:rsid w:val="00E8171F"/>
    <w:rsid w:val="00E94BDB"/>
    <w:rsid w:val="00EB09B7"/>
    <w:rsid w:val="00EE7D7C"/>
    <w:rsid w:val="00F07AC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locked/>
    <w:rsid w:val="009611B2"/>
    <w:rPr>
      <w:rFonts w:ascii="Arial" w:hAnsi="Arial"/>
      <w:sz w:val="28"/>
      <w:lang w:val="en-GB" w:eastAsia="en-US"/>
    </w:rPr>
  </w:style>
  <w:style w:type="character" w:customStyle="1" w:styleId="NOChar">
    <w:name w:val="NO Char"/>
    <w:link w:val="NO"/>
    <w:qFormat/>
    <w:locked/>
    <w:rsid w:val="009611B2"/>
    <w:rPr>
      <w:rFonts w:ascii="Times New Roman" w:hAnsi="Times New Roman"/>
      <w:lang w:val="en-GB" w:eastAsia="en-US"/>
    </w:rPr>
  </w:style>
  <w:style w:type="character" w:customStyle="1" w:styleId="TACChar">
    <w:name w:val="TAC Char"/>
    <w:link w:val="TAC"/>
    <w:qFormat/>
    <w:locked/>
    <w:rsid w:val="009611B2"/>
    <w:rPr>
      <w:rFonts w:ascii="Arial" w:hAnsi="Arial"/>
      <w:sz w:val="18"/>
      <w:lang w:val="en-GB" w:eastAsia="en-US"/>
    </w:rPr>
  </w:style>
  <w:style w:type="character" w:customStyle="1" w:styleId="THChar">
    <w:name w:val="TH Char"/>
    <w:link w:val="TH"/>
    <w:qFormat/>
    <w:locked/>
    <w:rsid w:val="009611B2"/>
    <w:rPr>
      <w:rFonts w:ascii="Arial" w:hAnsi="Arial"/>
      <w:b/>
      <w:lang w:val="en-GB" w:eastAsia="en-US"/>
    </w:rPr>
  </w:style>
  <w:style w:type="character" w:customStyle="1" w:styleId="TAHCar">
    <w:name w:val="TAH Car"/>
    <w:link w:val="TAH"/>
    <w:qFormat/>
    <w:locked/>
    <w:rsid w:val="009611B2"/>
    <w:rPr>
      <w:rFonts w:ascii="Arial" w:hAnsi="Arial"/>
      <w:b/>
      <w:sz w:val="18"/>
      <w:lang w:val="en-GB" w:eastAsia="en-US"/>
    </w:rPr>
  </w:style>
  <w:style w:type="table" w:styleId="af1">
    <w:name w:val="Table Grid"/>
    <w:aliases w:val="TableGrid,SGS Table Basic 1"/>
    <w:basedOn w:val="a1"/>
    <w:qFormat/>
    <w:rsid w:val="009611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basedOn w:val="a0"/>
    <w:link w:val="5"/>
    <w:qFormat/>
    <w:rsid w:val="008B78AB"/>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B78AB"/>
    <w:rPr>
      <w:rFonts w:ascii="Arial" w:hAnsi="Arial"/>
      <w:sz w:val="24"/>
      <w:lang w:val="en-GB" w:eastAsia="en-US"/>
    </w:rPr>
  </w:style>
  <w:style w:type="character" w:customStyle="1" w:styleId="TANChar">
    <w:name w:val="TAN Char"/>
    <w:link w:val="TAN"/>
    <w:qFormat/>
    <w:locked/>
    <w:rsid w:val="00103937"/>
    <w:rPr>
      <w:rFonts w:ascii="Arial" w:hAnsi="Arial"/>
      <w:sz w:val="18"/>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7D2370"/>
    <w:rPr>
      <w:rFonts w:ascii="Arial" w:hAnsi="Arial"/>
      <w:sz w:val="28"/>
      <w:lang w:val="en-GB" w:eastAsia="en-US"/>
    </w:rPr>
  </w:style>
  <w:style w:type="character" w:customStyle="1" w:styleId="B1Char">
    <w:name w:val="B1 Char"/>
    <w:link w:val="B1"/>
    <w:qFormat/>
    <w:locked/>
    <w:rsid w:val="007D2370"/>
    <w:rPr>
      <w:rFonts w:ascii="Times New Roman" w:hAnsi="Times New Roman"/>
      <w:lang w:val="en-GB" w:eastAsia="en-US"/>
    </w:rPr>
  </w:style>
  <w:style w:type="character" w:customStyle="1" w:styleId="20">
    <w:name w:val="标题 2 字符"/>
    <w:basedOn w:val="a0"/>
    <w:link w:val="2"/>
    <w:rsid w:val="00CC1CF1"/>
    <w:rPr>
      <w:rFonts w:ascii="Arial" w:hAnsi="Arial"/>
      <w:sz w:val="32"/>
      <w:lang w:val="en-GB" w:eastAsia="en-US"/>
    </w:rPr>
  </w:style>
  <w:style w:type="table" w:customStyle="1" w:styleId="TableGrid3">
    <w:name w:val="TableGrid3"/>
    <w:basedOn w:val="a1"/>
    <w:uiPriority w:val="39"/>
    <w:qFormat/>
    <w:rsid w:val="00CC1CF1"/>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650E09"/>
    <w:pPr>
      <w:keepNext/>
      <w:keepLines/>
      <w:numPr>
        <w:numId w:val="1"/>
      </w:numPr>
      <w:tabs>
        <w:tab w:val="left" w:pos="397"/>
        <w:tab w:val="left" w:pos="1109"/>
      </w:tabs>
      <w:overflowPunct w:val="0"/>
      <w:autoSpaceDE w:val="0"/>
      <w:autoSpaceDN w:val="0"/>
      <w:adjustRightInd w:val="0"/>
      <w:spacing w:after="0"/>
      <w:ind w:left="1100" w:hanging="380"/>
    </w:pPr>
    <w:rPr>
      <w:rFonts w:ascii="Arial" w:eastAsia="MS Mincho" w:hAnsi="Arial"/>
      <w:sz w:val="18"/>
      <w:lang w:eastAsia="en-GB"/>
    </w:rPr>
  </w:style>
  <w:style w:type="table" w:customStyle="1" w:styleId="TableGrid2">
    <w:name w:val="TableGrid2"/>
    <w:basedOn w:val="a1"/>
    <w:uiPriority w:val="39"/>
    <w:qFormat/>
    <w:rsid w:val="00650E09"/>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BD0903"/>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BD0903"/>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81637">
      <w:bodyDiv w:val="1"/>
      <w:marLeft w:val="0"/>
      <w:marRight w:val="0"/>
      <w:marTop w:val="0"/>
      <w:marBottom w:val="0"/>
      <w:divBdr>
        <w:top w:val="none" w:sz="0" w:space="0" w:color="auto"/>
        <w:left w:val="none" w:sz="0" w:space="0" w:color="auto"/>
        <w:bottom w:val="none" w:sz="0" w:space="0" w:color="auto"/>
        <w:right w:val="none" w:sz="0" w:space="0" w:color="auto"/>
      </w:divBdr>
    </w:div>
    <w:div w:id="271910688">
      <w:bodyDiv w:val="1"/>
      <w:marLeft w:val="0"/>
      <w:marRight w:val="0"/>
      <w:marTop w:val="0"/>
      <w:marBottom w:val="0"/>
      <w:divBdr>
        <w:top w:val="none" w:sz="0" w:space="0" w:color="auto"/>
        <w:left w:val="none" w:sz="0" w:space="0" w:color="auto"/>
        <w:bottom w:val="none" w:sz="0" w:space="0" w:color="auto"/>
        <w:right w:val="none" w:sz="0" w:space="0" w:color="auto"/>
      </w:divBdr>
    </w:div>
    <w:div w:id="326400158">
      <w:bodyDiv w:val="1"/>
      <w:marLeft w:val="0"/>
      <w:marRight w:val="0"/>
      <w:marTop w:val="0"/>
      <w:marBottom w:val="0"/>
      <w:divBdr>
        <w:top w:val="none" w:sz="0" w:space="0" w:color="auto"/>
        <w:left w:val="none" w:sz="0" w:space="0" w:color="auto"/>
        <w:bottom w:val="none" w:sz="0" w:space="0" w:color="auto"/>
        <w:right w:val="none" w:sz="0" w:space="0" w:color="auto"/>
      </w:divBdr>
    </w:div>
    <w:div w:id="404228561">
      <w:bodyDiv w:val="1"/>
      <w:marLeft w:val="0"/>
      <w:marRight w:val="0"/>
      <w:marTop w:val="0"/>
      <w:marBottom w:val="0"/>
      <w:divBdr>
        <w:top w:val="none" w:sz="0" w:space="0" w:color="auto"/>
        <w:left w:val="none" w:sz="0" w:space="0" w:color="auto"/>
        <w:bottom w:val="none" w:sz="0" w:space="0" w:color="auto"/>
        <w:right w:val="none" w:sz="0" w:space="0" w:color="auto"/>
      </w:divBdr>
    </w:div>
    <w:div w:id="867570185">
      <w:bodyDiv w:val="1"/>
      <w:marLeft w:val="0"/>
      <w:marRight w:val="0"/>
      <w:marTop w:val="0"/>
      <w:marBottom w:val="0"/>
      <w:divBdr>
        <w:top w:val="none" w:sz="0" w:space="0" w:color="auto"/>
        <w:left w:val="none" w:sz="0" w:space="0" w:color="auto"/>
        <w:bottom w:val="none" w:sz="0" w:space="0" w:color="auto"/>
        <w:right w:val="none" w:sz="0" w:space="0" w:color="auto"/>
      </w:divBdr>
    </w:div>
    <w:div w:id="892933256">
      <w:bodyDiv w:val="1"/>
      <w:marLeft w:val="0"/>
      <w:marRight w:val="0"/>
      <w:marTop w:val="0"/>
      <w:marBottom w:val="0"/>
      <w:divBdr>
        <w:top w:val="none" w:sz="0" w:space="0" w:color="auto"/>
        <w:left w:val="none" w:sz="0" w:space="0" w:color="auto"/>
        <w:bottom w:val="none" w:sz="0" w:space="0" w:color="auto"/>
        <w:right w:val="none" w:sz="0" w:space="0" w:color="auto"/>
      </w:divBdr>
    </w:div>
    <w:div w:id="1097209259">
      <w:bodyDiv w:val="1"/>
      <w:marLeft w:val="0"/>
      <w:marRight w:val="0"/>
      <w:marTop w:val="0"/>
      <w:marBottom w:val="0"/>
      <w:divBdr>
        <w:top w:val="none" w:sz="0" w:space="0" w:color="auto"/>
        <w:left w:val="none" w:sz="0" w:space="0" w:color="auto"/>
        <w:bottom w:val="none" w:sz="0" w:space="0" w:color="auto"/>
        <w:right w:val="none" w:sz="0" w:space="0" w:color="auto"/>
      </w:divBdr>
    </w:div>
    <w:div w:id="1391264925">
      <w:bodyDiv w:val="1"/>
      <w:marLeft w:val="0"/>
      <w:marRight w:val="0"/>
      <w:marTop w:val="0"/>
      <w:marBottom w:val="0"/>
      <w:divBdr>
        <w:top w:val="none" w:sz="0" w:space="0" w:color="auto"/>
        <w:left w:val="none" w:sz="0" w:space="0" w:color="auto"/>
        <w:bottom w:val="none" w:sz="0" w:space="0" w:color="auto"/>
        <w:right w:val="none" w:sz="0" w:space="0" w:color="auto"/>
      </w:divBdr>
    </w:div>
    <w:div w:id="1604873293">
      <w:bodyDiv w:val="1"/>
      <w:marLeft w:val="0"/>
      <w:marRight w:val="0"/>
      <w:marTop w:val="0"/>
      <w:marBottom w:val="0"/>
      <w:divBdr>
        <w:top w:val="none" w:sz="0" w:space="0" w:color="auto"/>
        <w:left w:val="none" w:sz="0" w:space="0" w:color="auto"/>
        <w:bottom w:val="none" w:sz="0" w:space="0" w:color="auto"/>
        <w:right w:val="none" w:sz="0" w:space="0" w:color="auto"/>
      </w:divBdr>
    </w:div>
    <w:div w:id="166535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CD46D-0830-49EF-81F4-42BF357D6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9</Pages>
  <Words>3231</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1899-12-31T23:00:00Z</cp:lastPrinted>
  <dcterms:created xsi:type="dcterms:W3CDTF">2025-11-03T01:26:00Z</dcterms:created>
  <dcterms:modified xsi:type="dcterms:W3CDTF">2025-11-07T01:38:00Z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